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78BF3" w14:textId="004EE261" w:rsidR="00C4492A" w:rsidRDefault="00C4492A" w:rsidP="00C4492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3C0F8E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 </w:t>
      </w:r>
      <w:r w:rsidR="00B571E7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 xml:space="preserve"> R4-200</w:t>
      </w:r>
      <w:r w:rsidR="00D41AB2">
        <w:rPr>
          <w:rStyle w:val="aff2"/>
          <w:rFonts w:ascii="Arial" w:eastAsia="宋体" w:hAnsi="Arial" w:cs="Arial" w:hint="default"/>
          <w:lang w:eastAsia="zh-CN"/>
        </w:rPr>
        <w:t>8851</w:t>
      </w:r>
    </w:p>
    <w:p w14:paraId="588EE53F" w14:textId="0D4010B1" w:rsidR="001A1885" w:rsidRPr="002A1BD6" w:rsidRDefault="00C4492A" w:rsidP="00C4492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3C0F8E">
        <w:rPr>
          <w:rStyle w:val="aff2"/>
          <w:rFonts w:ascii="Arial" w:eastAsia="宋体" w:hAnsi="Arial" w:cs="Arial" w:hint="default"/>
          <w:lang w:eastAsia="zh-CN"/>
        </w:rPr>
        <w:t>5 May</w:t>
      </w:r>
      <w:r>
        <w:rPr>
          <w:rStyle w:val="aff2"/>
          <w:rFonts w:ascii="Arial" w:eastAsia="宋体" w:hAnsi="Arial" w:cs="Arial" w:hint="default"/>
        </w:rPr>
        <w:t xml:space="preserve"> – </w:t>
      </w:r>
      <w:r w:rsidR="003C0F8E">
        <w:rPr>
          <w:rStyle w:val="aff2"/>
          <w:rFonts w:ascii="Arial" w:eastAsia="宋体" w:hAnsi="Arial" w:cs="Arial" w:hint="default"/>
          <w:lang w:eastAsia="zh-CN"/>
        </w:rPr>
        <w:t>5 June</w:t>
      </w:r>
      <w:r>
        <w:rPr>
          <w:rStyle w:val="aff2"/>
          <w:rFonts w:ascii="Arial" w:eastAsia="宋体" w:hAnsi="Arial" w:cs="Arial" w:hint="default"/>
        </w:rPr>
        <w:t>, 2020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885" w:rsidRPr="002A1BD6" w14:paraId="244F56EF" w14:textId="77777777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D811E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1885" w:rsidRPr="002A1BD6" w14:paraId="6F8E84D4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6CC0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1885" w:rsidRPr="002A1BD6" w14:paraId="6A12E989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ABA1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649162F" w14:textId="77777777" w:rsidTr="00D739D1">
        <w:tc>
          <w:tcPr>
            <w:tcW w:w="142" w:type="dxa"/>
            <w:tcBorders>
              <w:left w:val="single" w:sz="4" w:space="0" w:color="auto"/>
            </w:tcBorders>
          </w:tcPr>
          <w:p w14:paraId="7296286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8C60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0F1761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D67F7" w14:textId="1561BB05" w:rsidR="001A1885" w:rsidRPr="002A1BD6" w:rsidRDefault="00C745B5" w:rsidP="00F47B9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2DB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0121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69A4D5D" w14:textId="77777777" w:rsidR="001A1885" w:rsidRPr="002A1BD6" w:rsidRDefault="001A1885" w:rsidP="00D739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D26F" w14:textId="6D4F4C85" w:rsidR="001A1885" w:rsidRPr="002A1BD6" w:rsidRDefault="009F4983" w:rsidP="009F498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13CA82" w14:textId="77777777" w:rsidR="001A1885" w:rsidRPr="002A1BD6" w:rsidRDefault="001A1885" w:rsidP="00D739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4CC36D" w14:textId="3602199C" w:rsidR="001A1885" w:rsidRPr="002A1BD6" w:rsidRDefault="00C745B5" w:rsidP="001A188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1A188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2238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4FE86A76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4C86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67439264" w14:textId="77777777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90B4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1885" w:rsidRPr="002A1BD6" w14:paraId="7B895AC1" w14:textId="77777777" w:rsidTr="00D739D1">
        <w:tc>
          <w:tcPr>
            <w:tcW w:w="9641" w:type="dxa"/>
            <w:gridSpan w:val="9"/>
          </w:tcPr>
          <w:p w14:paraId="2653E51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F6B9A6B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885" w:rsidRPr="002A1BD6" w14:paraId="0E38F15E" w14:textId="77777777" w:rsidTr="00D739D1">
        <w:tc>
          <w:tcPr>
            <w:tcW w:w="2835" w:type="dxa"/>
          </w:tcPr>
          <w:p w14:paraId="3E0FE1E6" w14:textId="77777777" w:rsidR="001A1885" w:rsidRPr="002A1BD6" w:rsidRDefault="001A1885" w:rsidP="00D739D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A0508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FBA87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3B6D9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593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E0155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5C5A2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2BDB0D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5DAA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99055E0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885" w:rsidRPr="002A1BD6" w14:paraId="0C75C9C8" w14:textId="77777777" w:rsidTr="00D739D1">
        <w:tc>
          <w:tcPr>
            <w:tcW w:w="9640" w:type="dxa"/>
            <w:gridSpan w:val="11"/>
          </w:tcPr>
          <w:p w14:paraId="713B5697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DB8BF32" w14:textId="77777777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AB8E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2994" w14:textId="15EF0115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="00F7735A">
              <w:rPr>
                <w:rFonts w:ascii="Arial" w:eastAsia="宋体" w:hAnsi="Arial" w:hint="eastAsia"/>
                <w:lang w:eastAsia="zh-CN"/>
              </w:rPr>
              <w:t>test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1A1885" w:rsidRPr="002A1BD6" w14:paraId="3CBE17C0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338BD65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B17D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88835C8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63A204A1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733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1885" w:rsidRPr="002A1BD6" w14:paraId="1D80DC43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2C8413B9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606B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1885" w:rsidRPr="002A1BD6" w14:paraId="6A780E4C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738EC5B0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2D87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B2D5A9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AC9601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8FE98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ECBE0B0" w14:textId="77777777" w:rsidR="001A1885" w:rsidRPr="002A1BD6" w:rsidRDefault="001A1885" w:rsidP="00D739D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7A71C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E1F2" w14:textId="39950BA1" w:rsidR="001A1885" w:rsidRPr="002A1BD6" w:rsidRDefault="001A1885" w:rsidP="00B571E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B571E7">
              <w:rPr>
                <w:rFonts w:ascii="Arial" w:eastAsia="宋体" w:hAnsi="Arial" w:hint="eastAsia"/>
                <w:lang w:eastAsia="zh-CN"/>
              </w:rPr>
              <w:t>5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 w:rsidR="00B571E7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1A1885" w:rsidRPr="002A1BD6" w14:paraId="60C92A97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CBB78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DAAD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FFB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3582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A700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50DAE934" w14:textId="77777777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3BF78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5258E" w14:textId="77777777" w:rsidR="001A1885" w:rsidRPr="002A1BD6" w:rsidRDefault="001A1885" w:rsidP="00D739D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E6C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89294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C1ABF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1885" w:rsidRPr="002A1BD6" w14:paraId="756C2318" w14:textId="77777777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1453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9E45D" w14:textId="77777777" w:rsidR="001A1885" w:rsidRPr="002A1BD6" w:rsidRDefault="001A1885" w:rsidP="00D739D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1FAAE42" w14:textId="77777777" w:rsidR="001A1885" w:rsidRPr="002A1BD6" w:rsidRDefault="001A1885" w:rsidP="00D739D1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BF829" w14:textId="77777777" w:rsidR="001A1885" w:rsidRPr="002A1BD6" w:rsidRDefault="001A1885" w:rsidP="00D739D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1885" w:rsidRPr="002A1BD6" w14:paraId="40331E99" w14:textId="77777777" w:rsidTr="00D739D1">
        <w:tc>
          <w:tcPr>
            <w:tcW w:w="1843" w:type="dxa"/>
          </w:tcPr>
          <w:p w14:paraId="508B46A1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21728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A52C60B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BF6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C80D1" w14:textId="16679D91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086B175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FA535A0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48D74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385E9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AC8A63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303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26A55" w14:textId="6490EC8A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945EE0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1885" w:rsidRPr="002A1BD6" w14:paraId="0760FC98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07A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8E39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1BE76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6FEA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1A2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169F654" w14:textId="77777777" w:rsidR="001A1885" w:rsidRPr="00946A98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380FF2D" w14:textId="77777777" w:rsidTr="00D739D1">
        <w:tc>
          <w:tcPr>
            <w:tcW w:w="2694" w:type="dxa"/>
            <w:gridSpan w:val="2"/>
          </w:tcPr>
          <w:p w14:paraId="7E885F8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5E8C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8DA22ED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411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087E4" w14:textId="260E748B" w:rsidR="001A1885" w:rsidRPr="002A1BD6" w:rsidRDefault="001A1885" w:rsidP="0036066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8.1.2.1.1, 8.2.1.4.2, 8.2.1.5, 8.2.2.5</w:t>
            </w:r>
          </w:p>
        </w:tc>
      </w:tr>
      <w:tr w:rsidR="001A1885" w:rsidRPr="002A1BD6" w14:paraId="3C3AA60D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A38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670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1926C95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1C23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13546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8567A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5D4AD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C9903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44F8DEC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7638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2FA9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2BE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5A09C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F557D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438DDF94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9E2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33A8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D4B0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E42BA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B2C42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1885" w:rsidRPr="002A1BD6" w14:paraId="1A798E69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7177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D17BC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74C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06B8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907B5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63789D21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91BF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20FE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C02CF5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0EC22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F927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1832D50C" w14:textId="77777777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72C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B8FF9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E83803F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EADF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721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5DBCAF4" w14:textId="77777777" w:rsidR="001A1885" w:rsidRPr="002A1BD6" w:rsidRDefault="001A1885" w:rsidP="001A1885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29DF726" w14:textId="6572EDC5" w:rsidR="008F0DF3" w:rsidRPr="007D1BDE" w:rsidRDefault="008F0DF3" w:rsidP="007D1BDE">
      <w:pPr>
        <w:rPr>
          <w:rFonts w:eastAsiaTheme="minorEastAsia"/>
        </w:rPr>
      </w:pPr>
    </w:p>
    <w:p w14:paraId="47156CDB" w14:textId="77777777" w:rsidR="008F0DF3" w:rsidRPr="007D1BDE" w:rsidRDefault="008F0DF3" w:rsidP="007D1BDE">
      <w:pPr>
        <w:rPr>
          <w:rFonts w:eastAsiaTheme="minorEastAsia"/>
        </w:rPr>
      </w:pPr>
    </w:p>
    <w:p w14:paraId="1BFDD591" w14:textId="77777777" w:rsidR="008F0DF3" w:rsidRPr="001577D7" w:rsidRDefault="008F0DF3" w:rsidP="007D1BDE">
      <w:pPr>
        <w:rPr>
          <w:rFonts w:eastAsiaTheme="minorEastAsia"/>
        </w:rPr>
      </w:pPr>
    </w:p>
    <w:p w14:paraId="73F6E481" w14:textId="77777777" w:rsidR="008F0DF3" w:rsidRPr="001577D7" w:rsidRDefault="008F0DF3">
      <w:pPr>
        <w:rPr>
          <w:rFonts w:eastAsiaTheme="minorEastAsia"/>
        </w:rPr>
      </w:pPr>
    </w:p>
    <w:p w14:paraId="111F564F" w14:textId="77777777" w:rsidR="008F0DF3" w:rsidRPr="007D1BDE" w:rsidRDefault="008F0DF3">
      <w:pPr>
        <w:rPr>
          <w:rFonts w:eastAsiaTheme="minorEastAsia"/>
        </w:rPr>
      </w:pPr>
    </w:p>
    <w:p w14:paraId="08ECA383" w14:textId="77777777" w:rsidR="007D1BDE" w:rsidRPr="007D1BDE" w:rsidRDefault="007D1BDE">
      <w:pPr>
        <w:rPr>
          <w:rFonts w:eastAsiaTheme="minorEastAsia"/>
        </w:rPr>
      </w:pPr>
      <w:bookmarkStart w:id="5" w:name="_Toc21100093"/>
    </w:p>
    <w:p w14:paraId="033E1200" w14:textId="77777777" w:rsidR="007D1BDE" w:rsidRPr="007D1BDE" w:rsidRDefault="007D1BDE">
      <w:pPr>
        <w:rPr>
          <w:rFonts w:eastAsiaTheme="minorEastAsia"/>
        </w:rPr>
      </w:pPr>
    </w:p>
    <w:p w14:paraId="7F453E39" w14:textId="77777777" w:rsidR="007D1BDE" w:rsidRPr="007D1BDE" w:rsidRDefault="007D1BDE">
      <w:pPr>
        <w:rPr>
          <w:rFonts w:eastAsiaTheme="minorEastAsia"/>
        </w:rPr>
      </w:pPr>
    </w:p>
    <w:p w14:paraId="1E7101B4" w14:textId="6A4F3670" w:rsidR="007D1BDE" w:rsidRDefault="001577D7">
      <w:pPr>
        <w:rPr>
          <w:rFonts w:eastAsiaTheme="minorEastAsia"/>
          <w:b/>
          <w:color w:val="FF0000"/>
          <w:lang w:eastAsia="zh-CN"/>
        </w:rPr>
      </w:pPr>
      <w:r w:rsidRPr="001577D7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1A1472BA" w14:textId="77777777" w:rsidR="001577D7" w:rsidRPr="001577D7" w:rsidRDefault="001577D7" w:rsidP="001577D7">
      <w:pPr>
        <w:rPr>
          <w:rFonts w:eastAsiaTheme="minorEastAsia"/>
        </w:rPr>
      </w:pPr>
    </w:p>
    <w:p w14:paraId="083319B8" w14:textId="77777777" w:rsidR="008C01E6" w:rsidRPr="003C5595" w:rsidRDefault="008C01E6" w:rsidP="008C01E6">
      <w:pPr>
        <w:pStyle w:val="4"/>
        <w:rPr>
          <w:snapToGrid w:val="0"/>
          <w:lang w:eastAsia="zh-CN"/>
        </w:rPr>
      </w:pPr>
      <w:bookmarkStart w:id="6" w:name="_Toc29809891"/>
      <w:bookmarkStart w:id="7" w:name="_Toc36645276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Applicability</w:t>
      </w:r>
      <w:r w:rsidRPr="003C5595">
        <w:rPr>
          <w:lang w:eastAsia="zh-CN"/>
        </w:rPr>
        <w:t xml:space="preserve"> of PUSCH performance </w:t>
      </w:r>
      <w:r w:rsidRPr="003C5595">
        <w:rPr>
          <w:snapToGrid w:val="0"/>
          <w:lang w:eastAsia="zh-CN"/>
        </w:rPr>
        <w:t>requirements</w:t>
      </w:r>
      <w:bookmarkEnd w:id="5"/>
      <w:bookmarkEnd w:id="6"/>
      <w:bookmarkEnd w:id="7"/>
    </w:p>
    <w:p w14:paraId="2B6E67DF" w14:textId="77777777" w:rsidR="008C01E6" w:rsidRPr="003C5595" w:rsidRDefault="008C01E6" w:rsidP="008C01E6">
      <w:pPr>
        <w:pStyle w:val="5"/>
        <w:rPr>
          <w:snapToGrid w:val="0"/>
          <w:lang w:eastAsia="zh-CN"/>
        </w:rPr>
      </w:pPr>
      <w:bookmarkStart w:id="8" w:name="_Toc21100094"/>
      <w:bookmarkStart w:id="9" w:name="_Toc29809892"/>
      <w:bookmarkStart w:id="10" w:name="_Toc36645277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.1.1</w:t>
      </w:r>
      <w:r w:rsidRPr="003C5595">
        <w:tab/>
        <w:t>Applicability</w:t>
      </w:r>
      <w:r w:rsidRPr="003C5595">
        <w:rPr>
          <w:lang w:eastAsia="zh-CN"/>
        </w:rPr>
        <w:t xml:space="preserve"> of </w:t>
      </w:r>
      <w:r w:rsidRPr="003C5595">
        <w:rPr>
          <w:snapToGrid w:val="0"/>
          <w:lang w:eastAsia="zh-CN"/>
        </w:rPr>
        <w:t xml:space="preserve">requirements for different subcarrier </w:t>
      </w:r>
      <w:proofErr w:type="spellStart"/>
      <w:r w:rsidRPr="003C5595">
        <w:rPr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14:paraId="14BDD56B" w14:textId="1DC5B859" w:rsidR="00F00645" w:rsidRDefault="008C01E6" w:rsidP="008C01E6">
      <w:pPr>
        <w:rPr>
          <w:ins w:id="11" w:author="CATT" w:date="2020-04-08T16:05:00Z"/>
          <w:rFonts w:eastAsiaTheme="minorEastAsia"/>
          <w:lang w:eastAsia="zh-CN"/>
        </w:rPr>
      </w:pPr>
      <w:r w:rsidRPr="003C5595">
        <w:t xml:space="preserve">Unless otherwise stated, PUSCH requirement tests shall apply </w:t>
      </w:r>
      <w:proofErr w:type="gramStart"/>
      <w:r w:rsidRPr="003C5595">
        <w:t>only for each subcarrier spacing</w:t>
      </w:r>
      <w:proofErr w:type="gramEnd"/>
      <w:r w:rsidRPr="003C5595">
        <w:t xml:space="preserve"> declared to be supported</w:t>
      </w:r>
      <w:r w:rsidRPr="003C5595">
        <w:rPr>
          <w:lang w:eastAsia="zh-CN"/>
        </w:rPr>
        <w:t xml:space="preserve"> (see D.14 in table 4.6-1)</w:t>
      </w:r>
      <w:r w:rsidRPr="003C5595">
        <w:t>.</w:t>
      </w:r>
    </w:p>
    <w:p w14:paraId="373EBB71" w14:textId="1EBD34C2" w:rsidR="004C7A34" w:rsidRPr="004C7A34" w:rsidRDefault="004C7A34" w:rsidP="008C01E6">
      <w:ins w:id="12" w:author="CATT" w:date="2020-04-08T16:05:00Z">
        <w:r w:rsidRPr="003C5595">
          <w:t xml:space="preserve">Unless otherwise stated, </w:t>
        </w:r>
      </w:ins>
      <w:ins w:id="13" w:author="CATT" w:date="2020-06-01T08:48:00Z">
        <w:r w:rsidR="005926BC">
          <w:rPr>
            <w:rFonts w:eastAsiaTheme="minorEastAsia" w:hint="eastAsia"/>
            <w:lang w:eastAsia="zh-CN"/>
          </w:rPr>
          <w:t xml:space="preserve">PUSCH requirement </w:t>
        </w:r>
      </w:ins>
      <w:ins w:id="14" w:author="CATT" w:date="2020-04-08T16:05:00Z">
        <w:r w:rsidRPr="003C5595">
          <w:t>tests</w:t>
        </w:r>
        <w:r>
          <w:rPr>
            <w:rFonts w:eastAsiaTheme="minorEastAsia" w:hint="eastAsia"/>
            <w:lang w:eastAsia="zh-CN"/>
          </w:rPr>
          <w:t xml:space="preserve"> with 30% of maximum throughput </w:t>
        </w:r>
        <w:r w:rsidRPr="003C5595">
          <w:t xml:space="preserve">shall apply only for </w:t>
        </w:r>
        <w:r>
          <w:rPr>
            <w:rFonts w:eastAsiaTheme="minorEastAsia" w:hint="eastAsia"/>
            <w:lang w:eastAsia="zh-CN"/>
          </w:rPr>
          <w:t xml:space="preserve">the lowest </w:t>
        </w:r>
        <w:r w:rsidRPr="003C5595">
          <w:t>subcarrier spacing declared to be supported</w:t>
        </w:r>
        <w:r w:rsidRPr="003C5595">
          <w:rPr>
            <w:lang w:eastAsia="zh-CN"/>
          </w:rPr>
          <w:t xml:space="preserve"> (see D.14 in table 4.6-1)</w:t>
        </w:r>
      </w:ins>
      <w:ins w:id="15" w:author="CATT" w:date="2020-04-08T16:06:00Z">
        <w:r w:rsidR="004754AD">
          <w:rPr>
            <w:rFonts w:eastAsiaTheme="minorEastAsia" w:hint="eastAsia"/>
            <w:lang w:eastAsia="zh-CN"/>
          </w:rPr>
          <w:t xml:space="preserve"> </w:t>
        </w:r>
        <w:r w:rsidR="004754AD" w:rsidRPr="004754AD">
          <w:rPr>
            <w:rFonts w:eastAsiaTheme="minorEastAsia"/>
            <w:lang w:eastAsia="zh-CN"/>
          </w:rPr>
          <w:t>for each frequency range</w:t>
        </w:r>
      </w:ins>
      <w:ins w:id="16" w:author="CATT" w:date="2020-04-08T16:05:00Z">
        <w:r w:rsidRPr="003C5595">
          <w:t>.</w:t>
        </w:r>
      </w:ins>
    </w:p>
    <w:p w14:paraId="4C2612F1" w14:textId="77777777" w:rsidR="008C01E6" w:rsidRPr="003C5595" w:rsidRDefault="008C01E6" w:rsidP="008C01E6">
      <w:pPr>
        <w:pStyle w:val="5"/>
        <w:rPr>
          <w:lang w:eastAsia="zh-CN"/>
        </w:rPr>
      </w:pPr>
      <w:bookmarkStart w:id="17" w:name="_Toc21100095"/>
      <w:bookmarkStart w:id="18" w:name="_Toc29809893"/>
      <w:bookmarkStart w:id="19" w:name="_Toc36645278"/>
      <w:r w:rsidRPr="003C5595">
        <w:t>8.1.2.1</w:t>
      </w:r>
      <w:r w:rsidRPr="003C5595">
        <w:rPr>
          <w:lang w:eastAsia="zh-CN"/>
        </w:rPr>
        <w:t>.2</w:t>
      </w:r>
      <w:r w:rsidRPr="003C5595">
        <w:tab/>
        <w:t>Applicability of requirements for different channel bandwidths</w:t>
      </w:r>
      <w:bookmarkEnd w:id="17"/>
      <w:bookmarkEnd w:id="18"/>
      <w:bookmarkEnd w:id="19"/>
    </w:p>
    <w:p w14:paraId="6BB18E33" w14:textId="741E066F" w:rsidR="008C01E6" w:rsidRPr="003C5595" w:rsidRDefault="008C01E6" w:rsidP="008C01E6">
      <w:pPr>
        <w:rPr>
          <w:lang w:eastAsia="zh-CN"/>
        </w:rPr>
      </w:pPr>
      <w:proofErr w:type="gramStart"/>
      <w:r w:rsidRPr="003C5595">
        <w:rPr>
          <w:lang w:eastAsia="zh-CN"/>
        </w:rPr>
        <w:t>For each subcarrier spacing</w:t>
      </w:r>
      <w:proofErr w:type="gramEnd"/>
      <w:r w:rsidRPr="003C5595">
        <w:rPr>
          <w:lang w:eastAsia="zh-CN"/>
        </w:rPr>
        <w:t xml:space="preserve"> declared to be supported, the tests for a specific </w:t>
      </w:r>
      <w:r w:rsidRPr="003C5595">
        <w:rPr>
          <w:snapToGrid w:val="0"/>
          <w:lang w:eastAsia="zh-CN"/>
        </w:rPr>
        <w:t xml:space="preserve">channel bandwidth shall apply only </w:t>
      </w:r>
      <w:r w:rsidRPr="003C5595">
        <w:rPr>
          <w:lang w:eastAsia="zh-CN"/>
        </w:rPr>
        <w:t>if the BS supports it (see D.14 in table 4.6-1).</w:t>
      </w:r>
    </w:p>
    <w:p w14:paraId="49962B64" w14:textId="4F325DAC" w:rsidR="000A0656" w:rsidRPr="000A0656" w:rsidRDefault="008C01E6" w:rsidP="008C01E6">
      <w:r w:rsidRPr="003C5595">
        <w:t xml:space="preserve">Unless otherwise stated, </w:t>
      </w:r>
      <w:proofErr w:type="gramStart"/>
      <w:r w:rsidRPr="003C5595">
        <w:t>f</w:t>
      </w:r>
      <w:r w:rsidRPr="003C5595">
        <w:rPr>
          <w:lang w:eastAsia="zh-CN"/>
        </w:rPr>
        <w:t>or each subcarrier spacing</w:t>
      </w:r>
      <w:proofErr w:type="gramEnd"/>
      <w:r w:rsidRPr="003C5595">
        <w:rPr>
          <w:lang w:eastAsia="zh-CN"/>
        </w:rPr>
        <w:t xml:space="preserve"> declared to be supported, the tests shall be done only for the widest supported channel bandwidth. If</w:t>
      </w:r>
      <w:r w:rsidR="00B6692B" w:rsidRPr="003C5595">
        <w:rPr>
          <w:lang w:eastAsia="zh-CN"/>
        </w:rPr>
        <w:t xml:space="preserve"> </w:t>
      </w:r>
      <w:r w:rsidRPr="003C5595">
        <w:rPr>
          <w:lang w:eastAsia="zh-CN"/>
        </w:rPr>
        <w:t xml:space="preserve">performance requirement is not specified for this </w:t>
      </w:r>
      <w:r w:rsidRPr="003C5595">
        <w:t xml:space="preserve">widest supported </w:t>
      </w:r>
      <w:r w:rsidRPr="003C5595">
        <w:rPr>
          <w:lang w:eastAsia="zh-CN"/>
        </w:rPr>
        <w:t xml:space="preserve">channel bandwidth, the tests shall be done by </w:t>
      </w:r>
      <w:r w:rsidRPr="003C5595">
        <w:t xml:space="preserve">using performance requirement for the closest channel bandwidth lower than this widest supported bandwidth; the tested PRBs shall then be </w:t>
      </w:r>
      <w:proofErr w:type="spellStart"/>
      <w:r w:rsidRPr="003C5595">
        <w:t>centered</w:t>
      </w:r>
      <w:proofErr w:type="spellEnd"/>
      <w:r w:rsidRPr="003C5595">
        <w:t xml:space="preserve"> in this widest supported channel bandwidth.</w:t>
      </w:r>
    </w:p>
    <w:p w14:paraId="175EB3C5" w14:textId="77777777" w:rsidR="008C01E6" w:rsidRPr="003C5595" w:rsidRDefault="008C01E6" w:rsidP="008C01E6">
      <w:pPr>
        <w:pStyle w:val="5"/>
        <w:rPr>
          <w:lang w:eastAsia="zh-CN"/>
        </w:rPr>
      </w:pPr>
      <w:bookmarkStart w:id="20" w:name="_Toc21100096"/>
      <w:bookmarkStart w:id="21" w:name="_Toc29809894"/>
      <w:bookmarkStart w:id="22" w:name="_Toc36645279"/>
      <w:r w:rsidRPr="003C5595">
        <w:t>8.1.2.1</w:t>
      </w:r>
      <w:r w:rsidRPr="003C5595">
        <w:rPr>
          <w:lang w:eastAsia="zh-CN"/>
        </w:rPr>
        <w:t>.3</w:t>
      </w:r>
      <w:r w:rsidRPr="003C5595">
        <w:tab/>
        <w:t xml:space="preserve">Applicability of requirements for different </w:t>
      </w:r>
      <w:r w:rsidRPr="003C5595">
        <w:rPr>
          <w:lang w:eastAsia="zh-CN"/>
        </w:rPr>
        <w:t>configurations</w:t>
      </w:r>
      <w:bookmarkEnd w:id="20"/>
      <w:bookmarkEnd w:id="21"/>
      <w:bookmarkEnd w:id="22"/>
    </w:p>
    <w:p w14:paraId="319621CD" w14:textId="16E9688A" w:rsidR="0091267F" w:rsidRPr="00427449" w:rsidRDefault="008C01E6" w:rsidP="0091267F">
      <w:pPr>
        <w:rPr>
          <w:rFonts w:eastAsiaTheme="minorEastAsia"/>
          <w:lang w:eastAsia="zh-CN"/>
        </w:rPr>
      </w:pPr>
      <w:r w:rsidRPr="003C5595">
        <w:t xml:space="preserve">Unless otherwise stated, PUSCH requirement tests shall apply only for </w:t>
      </w:r>
      <w:r w:rsidRPr="003C5595">
        <w:rPr>
          <w:lang w:eastAsia="zh-CN"/>
        </w:rPr>
        <w:t xml:space="preserve">the mapping type </w:t>
      </w:r>
      <w:r w:rsidRPr="003C5595">
        <w:t>declared to be supported</w:t>
      </w:r>
      <w:r w:rsidRPr="003C5595">
        <w:rPr>
          <w:lang w:eastAsia="zh-CN"/>
        </w:rPr>
        <w:t xml:space="preserve"> (see D.100 in table 4.6-1)</w:t>
      </w:r>
      <w:r w:rsidRPr="003C5595">
        <w:t xml:space="preserve">. If both mapping type A and type B are declared to be supported, </w:t>
      </w:r>
      <w:r w:rsidRPr="003C5595">
        <w:rPr>
          <w:lang w:eastAsia="zh-CN"/>
        </w:rPr>
        <w:t xml:space="preserve">the </w:t>
      </w:r>
      <w:r w:rsidRPr="003C5595">
        <w:t xml:space="preserve">tests shall be done for </w:t>
      </w:r>
      <w:r w:rsidRPr="003C5595">
        <w:rPr>
          <w:lang w:eastAsia="zh-CN"/>
        </w:rPr>
        <w:t>either type A or type B</w:t>
      </w:r>
      <w:r w:rsidRPr="003C5595">
        <w:t>; the same chosen mapping type shall then be used for all tests.</w:t>
      </w:r>
      <w:r w:rsidR="0091267F" w:rsidRPr="0091267F">
        <w:rPr>
          <w:rFonts w:eastAsiaTheme="minorEastAsia"/>
          <w:lang w:eastAsia="zh-CN"/>
        </w:rPr>
        <w:t xml:space="preserve"> </w:t>
      </w:r>
    </w:p>
    <w:p w14:paraId="679B7EFA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27449">
        <w:rPr>
          <w:rFonts w:ascii="Arial" w:eastAsia="宋体" w:hAnsi="Arial"/>
          <w:sz w:val="22"/>
        </w:rPr>
        <w:t>8.</w:t>
      </w:r>
      <w:r w:rsidRPr="00427449">
        <w:rPr>
          <w:rFonts w:ascii="Arial" w:eastAsia="宋体" w:hAnsi="Arial" w:hint="eastAsia"/>
          <w:sz w:val="22"/>
        </w:rPr>
        <w:t>1</w:t>
      </w:r>
      <w:r w:rsidRPr="00427449">
        <w:rPr>
          <w:rFonts w:ascii="Arial" w:eastAsia="宋体" w:hAnsi="Arial"/>
          <w:sz w:val="22"/>
        </w:rPr>
        <w:t>.</w:t>
      </w:r>
      <w:r w:rsidRPr="00427449">
        <w:rPr>
          <w:rFonts w:ascii="Arial" w:eastAsia="宋体" w:hAnsi="Arial" w:hint="eastAsia"/>
          <w:sz w:val="22"/>
        </w:rPr>
        <w:t>2</w:t>
      </w:r>
      <w:r w:rsidRPr="00427449">
        <w:rPr>
          <w:rFonts w:ascii="Arial" w:eastAsia="宋体" w:hAnsi="Arial"/>
          <w:sz w:val="22"/>
        </w:rPr>
        <w:t>.1</w:t>
      </w:r>
      <w:r w:rsidRPr="00427449">
        <w:rPr>
          <w:rFonts w:ascii="Arial" w:eastAsia="宋体" w:hAnsi="Arial" w:hint="eastAsia"/>
          <w:sz w:val="22"/>
          <w:lang w:eastAsia="zh-CN"/>
        </w:rPr>
        <w:t>.</w:t>
      </w:r>
      <w:r w:rsidRPr="00427449">
        <w:rPr>
          <w:rFonts w:ascii="Arial" w:eastAsia="宋体" w:hAnsi="Arial"/>
          <w:sz w:val="22"/>
          <w:lang w:eastAsia="zh-CN"/>
        </w:rPr>
        <w:t>4</w:t>
      </w:r>
      <w:r w:rsidRPr="00427449">
        <w:rPr>
          <w:rFonts w:ascii="Arial" w:eastAsia="宋体" w:hAnsi="Arial"/>
          <w:sz w:val="22"/>
        </w:rPr>
        <w:tab/>
        <w:t>Applicability</w:t>
      </w:r>
      <w:r w:rsidRPr="00427449">
        <w:rPr>
          <w:rFonts w:ascii="Arial" w:eastAsia="宋体" w:hAnsi="Arial" w:hint="eastAsia"/>
          <w:sz w:val="22"/>
        </w:rPr>
        <w:t xml:space="preserve"> of </w:t>
      </w:r>
      <w:r w:rsidRPr="00427449">
        <w:rPr>
          <w:rFonts w:ascii="Arial" w:eastAsia="宋体" w:hAnsi="Arial"/>
          <w:sz w:val="22"/>
        </w:rPr>
        <w:t>requirements</w:t>
      </w:r>
      <w:r w:rsidRPr="00427449">
        <w:rPr>
          <w:rFonts w:ascii="Arial" w:eastAsia="宋体" w:hAnsi="Arial" w:hint="eastAsia"/>
          <w:sz w:val="22"/>
        </w:rPr>
        <w:t xml:space="preserve"> for</w:t>
      </w:r>
      <w:r w:rsidRPr="00427449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27449">
        <w:rPr>
          <w:rFonts w:ascii="Arial" w:eastAsia="宋体" w:hAnsi="Arial" w:hint="eastAsia"/>
          <w:sz w:val="22"/>
        </w:rPr>
        <w:t xml:space="preserve"> </w:t>
      </w:r>
      <w:r w:rsidRPr="00427449">
        <w:rPr>
          <w:rFonts w:ascii="Arial" w:eastAsia="宋体" w:hAnsi="Arial"/>
          <w:sz w:val="22"/>
          <w:lang w:eastAsia="zh-CN"/>
        </w:rPr>
        <w:t>carrier aggregation</w:t>
      </w:r>
    </w:p>
    <w:p w14:paraId="53631DED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rPr>
          <w:rFonts w:eastAsiaTheme="minorEastAsia" w:hint="eastAsia"/>
          <w:lang w:eastAsia="zh-CN"/>
        </w:rPr>
        <w:t>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 xml:space="preserve">carrier aggregation shall be carried out </w:t>
      </w:r>
      <w:r w:rsidRPr="00427449">
        <w:rPr>
          <w:lang w:eastAsia="zh-CN"/>
        </w:rPr>
        <w:t>according to the declaration (see D.107 in table 4.6-1).</w:t>
      </w:r>
    </w:p>
    <w:p w14:paraId="1C7FF686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t>Unless otherwise stated,</w:t>
      </w:r>
      <w:r w:rsidRPr="00427449">
        <w:rPr>
          <w:rFonts w:eastAsiaTheme="minorEastAsia" w:hint="eastAsia"/>
          <w:lang w:eastAsia="zh-CN"/>
        </w:rPr>
        <w:t xml:space="preserve"> 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>carrier aggregation</w:t>
      </w:r>
      <w:r w:rsidRPr="00427449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175173">
        <w:rPr>
          <w:color w:val="000000" w:themeColor="text1"/>
          <w:lang w:eastAsia="zh-CN"/>
          <w:rPrChange w:id="23" w:author="CATT" w:date="2020-04-08T16:14:00Z">
            <w:rPr>
              <w:color w:val="FF0000"/>
              <w:lang w:eastAsia="zh-CN"/>
            </w:rPr>
          </w:rPrChange>
        </w:rPr>
        <w:t>with transform precoding disabled</w:t>
      </w:r>
      <w:r w:rsidRPr="00175173">
        <w:rPr>
          <w:rFonts w:eastAsiaTheme="minorEastAsia" w:cs="v4.2.0"/>
          <w:color w:val="000000" w:themeColor="text1"/>
          <w:lang w:eastAsia="zh-CN"/>
          <w:rPrChange w:id="24" w:author="CATT" w:date="2020-04-08T16:14:00Z">
            <w:rPr>
              <w:rFonts w:eastAsiaTheme="minorEastAsia" w:cs="v4.2.0"/>
              <w:color w:val="FF0000"/>
              <w:lang w:eastAsia="zh-CN"/>
            </w:rPr>
          </w:rPrChange>
        </w:rPr>
        <w:t>,</w:t>
      </w:r>
      <w:r w:rsidRPr="00427449">
        <w:rPr>
          <w:rFonts w:eastAsiaTheme="minorEastAsia" w:cs="v4.2.0" w:hint="eastAsia"/>
          <w:color w:val="FF000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>and</w:t>
      </w:r>
      <w:r w:rsidRPr="00427449">
        <w:rPr>
          <w:rFonts w:cs="v4.2.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 xml:space="preserve">shall be </w:t>
      </w:r>
      <w:r w:rsidRPr="00427449">
        <w:rPr>
          <w:rFonts w:eastAsiaTheme="minorEastAsia"/>
          <w:lang w:eastAsia="zh-CN"/>
        </w:rPr>
        <w:t xml:space="preserve">conducted </w:t>
      </w:r>
      <w:r w:rsidRPr="00427449">
        <w:rPr>
          <w:rFonts w:eastAsiaTheme="minorEastAsia" w:cs="v4.2.0" w:hint="eastAsia"/>
          <w:lang w:eastAsia="zh-CN"/>
        </w:rPr>
        <w:t>on per</w:t>
      </w:r>
      <w:r w:rsidRPr="00427449">
        <w:rPr>
          <w:lang w:eastAsia="zh-CN"/>
        </w:rPr>
        <w:t xml:space="preserve"> component carrier</w:t>
      </w:r>
      <w:r w:rsidRPr="00427449">
        <w:rPr>
          <w:rFonts w:eastAsiaTheme="minorEastAsia" w:cs="v4.2.0" w:hint="eastAsia"/>
          <w:lang w:eastAsia="zh-CN"/>
        </w:rPr>
        <w:t xml:space="preserve"> </w:t>
      </w:r>
      <w:r w:rsidRPr="00427449">
        <w:rPr>
          <w:rFonts w:eastAsiaTheme="minorEastAsia"/>
          <w:lang w:eastAsia="zh-CN"/>
        </w:rPr>
        <w:t>basis</w:t>
      </w:r>
      <w:r w:rsidRPr="00427449">
        <w:rPr>
          <w:rFonts w:eastAsiaTheme="minorEastAsia" w:hint="eastAsia"/>
          <w:lang w:eastAsia="zh-CN"/>
        </w:rPr>
        <w:t xml:space="preserve">. </w:t>
      </w:r>
    </w:p>
    <w:p w14:paraId="74213BF5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27449">
        <w:rPr>
          <w:rFonts w:ascii="Arial" w:eastAsia="宋体" w:hAnsi="Arial"/>
          <w:sz w:val="22"/>
        </w:rPr>
        <w:t>8.1.2.1.</w:t>
      </w:r>
      <w:r w:rsidRPr="00427449">
        <w:rPr>
          <w:rFonts w:ascii="Arial" w:eastAsia="宋体" w:hAnsi="Arial" w:hint="eastAsia"/>
          <w:sz w:val="22"/>
        </w:rPr>
        <w:t>5</w:t>
      </w:r>
      <w:r w:rsidRPr="00427449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27449">
        <w:rPr>
          <w:rFonts w:ascii="Arial" w:eastAsia="宋体" w:hAnsi="Arial" w:hint="eastAsia"/>
          <w:sz w:val="22"/>
        </w:rPr>
        <w:t>s</w:t>
      </w:r>
    </w:p>
    <w:p w14:paraId="3A061892" w14:textId="77777777" w:rsidR="0091267F" w:rsidRDefault="0091267F" w:rsidP="0091267F">
      <w:pPr>
        <w:rPr>
          <w:rFonts w:eastAsiaTheme="minorEastAsia"/>
          <w:lang w:eastAsia="zh-CN"/>
        </w:rPr>
      </w:pPr>
      <w:r w:rsidRPr="00427449">
        <w:t xml:space="preserve">Unless otherwise stated, for each subcarrier spacing declared to be supported, </w:t>
      </w:r>
      <w:r w:rsidRPr="00427449">
        <w:rPr>
          <w:rFonts w:hint="eastAsia"/>
        </w:rPr>
        <w:t>if</w:t>
      </w:r>
      <w:r w:rsidRPr="00427449">
        <w:t xml:space="preserve"> BS supports multiple TDD UL-DL pattern</w:t>
      </w:r>
      <w:r w:rsidRPr="00427449">
        <w:rPr>
          <w:rFonts w:hint="eastAsia"/>
        </w:rPr>
        <w:t xml:space="preserve">s, only </w:t>
      </w:r>
      <w:r w:rsidRPr="00427449">
        <w:t>one of the supported TDD UL-DL pattern</w:t>
      </w:r>
      <w:r w:rsidRPr="00427449">
        <w:rPr>
          <w:rFonts w:hint="eastAsia"/>
        </w:rPr>
        <w:t>s shall be</w:t>
      </w:r>
      <w:r w:rsidRPr="00427449">
        <w:t xml:space="preserve"> used </w:t>
      </w:r>
      <w:r w:rsidRPr="00427449">
        <w:rPr>
          <w:rFonts w:hint="eastAsia"/>
        </w:rPr>
        <w:t>for all</w:t>
      </w:r>
      <w:r w:rsidRPr="00427449">
        <w:t xml:space="preserve"> test</w:t>
      </w:r>
      <w:r w:rsidRPr="00427449">
        <w:rPr>
          <w:rFonts w:hint="eastAsia"/>
        </w:rPr>
        <w:t>s.</w:t>
      </w:r>
    </w:p>
    <w:p w14:paraId="49A575E1" w14:textId="77777777" w:rsidR="00CF66A6" w:rsidRPr="00CF66A6" w:rsidRDefault="00CF66A6" w:rsidP="00CF66A6">
      <w:pPr>
        <w:rPr>
          <w:rFonts w:eastAsiaTheme="minorEastAsia"/>
        </w:rPr>
      </w:pPr>
    </w:p>
    <w:p w14:paraId="6BA80324" w14:textId="6BAA1313" w:rsidR="00CF66A6" w:rsidRPr="007A1B60" w:rsidRDefault="007A1B60" w:rsidP="00CF66A6">
      <w:pPr>
        <w:rPr>
          <w:rFonts w:eastAsiaTheme="minorEastAsia"/>
          <w:b/>
          <w:color w:val="FF0000"/>
          <w:lang w:eastAsia="zh-CN"/>
        </w:rPr>
      </w:pPr>
      <w:r w:rsidRPr="007A1B60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278D6415" w14:textId="77777777" w:rsidR="00CF66A6" w:rsidRPr="00CF66A6" w:rsidRDefault="00CF66A6" w:rsidP="00CF66A6">
      <w:pPr>
        <w:rPr>
          <w:rFonts w:eastAsiaTheme="minorEastAsia"/>
        </w:rPr>
      </w:pPr>
    </w:p>
    <w:p w14:paraId="2F9A4F63" w14:textId="77777777" w:rsidR="00CF66A6" w:rsidRPr="00CF66A6" w:rsidRDefault="00CF66A6" w:rsidP="00CF66A6">
      <w:pPr>
        <w:rPr>
          <w:rFonts w:eastAsiaTheme="minorEastAsia"/>
        </w:rPr>
      </w:pPr>
    </w:p>
    <w:p w14:paraId="4DE44847" w14:textId="77777777" w:rsidR="00CF66A6" w:rsidRDefault="00CF66A6" w:rsidP="00CF66A6">
      <w:pPr>
        <w:rPr>
          <w:rFonts w:eastAsiaTheme="minorEastAsia"/>
          <w:lang w:eastAsia="zh-CN"/>
        </w:rPr>
      </w:pPr>
    </w:p>
    <w:p w14:paraId="2A89834A" w14:textId="27D38545" w:rsidR="00754805" w:rsidRPr="00754805" w:rsidRDefault="00754805" w:rsidP="00CF66A6">
      <w:pPr>
        <w:rPr>
          <w:rFonts w:eastAsiaTheme="minorEastAsia"/>
          <w:b/>
          <w:color w:val="FF0000"/>
          <w:lang w:eastAsia="zh-CN"/>
        </w:rPr>
      </w:pPr>
      <w:r w:rsidRPr="00754805">
        <w:rPr>
          <w:rFonts w:eastAsiaTheme="minorEastAsia" w:hint="eastAsia"/>
          <w:b/>
          <w:color w:val="FF0000"/>
          <w:lang w:eastAsia="zh-CN"/>
        </w:rPr>
        <w:t>&lt;Start of Change 2&gt;</w:t>
      </w:r>
    </w:p>
    <w:p w14:paraId="787E7ECD" w14:textId="77777777" w:rsidR="00754805" w:rsidRPr="00CF66A6" w:rsidRDefault="00754805" w:rsidP="00CF66A6">
      <w:pPr>
        <w:rPr>
          <w:rFonts w:eastAsiaTheme="minorEastAsia"/>
          <w:lang w:eastAsia="zh-CN"/>
        </w:rPr>
      </w:pPr>
    </w:p>
    <w:p w14:paraId="5829DA8E" w14:textId="77777777" w:rsidR="008C01E6" w:rsidRPr="003C5595" w:rsidRDefault="008C01E6" w:rsidP="008C01E6">
      <w:pPr>
        <w:pStyle w:val="2"/>
      </w:pPr>
      <w:bookmarkStart w:id="25" w:name="_Toc21100107"/>
      <w:bookmarkStart w:id="26" w:name="_Toc29809905"/>
      <w:bookmarkStart w:id="27" w:name="_Toc36645290"/>
      <w:r w:rsidRPr="003C5595">
        <w:lastRenderedPageBreak/>
        <w:t>8.2</w:t>
      </w:r>
      <w:r w:rsidRPr="003C5595">
        <w:tab/>
        <w:t>Performance requirements for PUSCH</w:t>
      </w:r>
      <w:bookmarkEnd w:id="25"/>
      <w:bookmarkEnd w:id="26"/>
      <w:bookmarkEnd w:id="27"/>
    </w:p>
    <w:p w14:paraId="58B24EA1" w14:textId="77777777" w:rsidR="008C01E6" w:rsidRPr="003C5595" w:rsidRDefault="008C01E6" w:rsidP="008C01E6">
      <w:pPr>
        <w:pStyle w:val="3"/>
        <w:rPr>
          <w:lang w:eastAsia="zh-CN"/>
        </w:rPr>
      </w:pPr>
      <w:bookmarkStart w:id="28" w:name="_Toc21100108"/>
      <w:bookmarkStart w:id="29" w:name="_Toc29809906"/>
      <w:bookmarkStart w:id="30" w:name="_Toc36645291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28"/>
      <w:bookmarkEnd w:id="29"/>
      <w:bookmarkEnd w:id="30"/>
    </w:p>
    <w:p w14:paraId="4B7F568C" w14:textId="77777777" w:rsidR="008C01E6" w:rsidRPr="003C5595" w:rsidRDefault="008C01E6" w:rsidP="008C01E6">
      <w:pPr>
        <w:pStyle w:val="4"/>
      </w:pPr>
      <w:bookmarkStart w:id="31" w:name="_Toc21100109"/>
      <w:bookmarkStart w:id="32" w:name="_Toc29809907"/>
      <w:bookmarkStart w:id="33" w:name="_Toc36645292"/>
      <w:r w:rsidRPr="003C5595">
        <w:t>8.2.1.1</w:t>
      </w:r>
      <w:r w:rsidRPr="003C5595">
        <w:tab/>
        <w:t>Definition and applicability</w:t>
      </w:r>
      <w:bookmarkEnd w:id="31"/>
      <w:bookmarkEnd w:id="32"/>
      <w:bookmarkEnd w:id="33"/>
    </w:p>
    <w:p w14:paraId="6F280D73" w14:textId="21E380F9" w:rsidR="008C01E6" w:rsidRPr="00476DEB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6E98F7C0" w14:textId="34988EEF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14:paraId="7D656E11" w14:textId="77777777" w:rsidR="008C01E6" w:rsidRPr="003C5595" w:rsidRDefault="008C01E6" w:rsidP="008C01E6">
      <w:pPr>
        <w:pStyle w:val="4"/>
      </w:pPr>
      <w:bookmarkStart w:id="34" w:name="_Toc21100110"/>
      <w:bookmarkStart w:id="35" w:name="_Toc29809908"/>
      <w:bookmarkStart w:id="36" w:name="_Toc36645293"/>
      <w:r w:rsidRPr="003C5595">
        <w:t>8.2.1.2</w:t>
      </w:r>
      <w:r w:rsidRPr="003C5595">
        <w:tab/>
        <w:t>Minimum Requirement</w:t>
      </w:r>
      <w:bookmarkEnd w:id="34"/>
      <w:bookmarkEnd w:id="35"/>
      <w:bookmarkEnd w:id="36"/>
    </w:p>
    <w:p w14:paraId="373C82FA" w14:textId="141226E8"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14:paraId="277993F4" w14:textId="77777777" w:rsidR="008C01E6" w:rsidRPr="003C5595" w:rsidRDefault="008C01E6" w:rsidP="008C01E6">
      <w:pPr>
        <w:pStyle w:val="4"/>
      </w:pPr>
      <w:bookmarkStart w:id="37" w:name="_Toc21100111"/>
      <w:bookmarkStart w:id="38" w:name="_Toc29809909"/>
      <w:bookmarkStart w:id="39" w:name="_Toc36645294"/>
      <w:r w:rsidRPr="003C5595">
        <w:t>8.2.1.3</w:t>
      </w:r>
      <w:r w:rsidRPr="003C5595">
        <w:tab/>
        <w:t>Test Purpose</w:t>
      </w:r>
      <w:bookmarkEnd w:id="37"/>
      <w:bookmarkEnd w:id="38"/>
      <w:bookmarkEnd w:id="39"/>
    </w:p>
    <w:p w14:paraId="7E2DB707" w14:textId="09405E51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3AD37B02" w14:textId="77777777" w:rsidR="008C01E6" w:rsidRPr="003C5595" w:rsidRDefault="008C01E6" w:rsidP="008C01E6">
      <w:pPr>
        <w:pStyle w:val="4"/>
      </w:pPr>
      <w:bookmarkStart w:id="40" w:name="_Toc21100112"/>
      <w:bookmarkStart w:id="41" w:name="_Toc29809910"/>
      <w:bookmarkStart w:id="42" w:name="_Toc36645295"/>
      <w:r w:rsidRPr="003C5595">
        <w:t>8.2.1.4</w:t>
      </w:r>
      <w:r w:rsidRPr="003C5595">
        <w:tab/>
        <w:t>Method of test</w:t>
      </w:r>
      <w:bookmarkEnd w:id="40"/>
      <w:bookmarkEnd w:id="41"/>
      <w:bookmarkEnd w:id="42"/>
    </w:p>
    <w:p w14:paraId="5E22D21E" w14:textId="77777777" w:rsidR="008C01E6" w:rsidRPr="003C5595" w:rsidRDefault="008C01E6" w:rsidP="008C01E6">
      <w:pPr>
        <w:pStyle w:val="5"/>
      </w:pPr>
      <w:bookmarkStart w:id="43" w:name="_Toc21100113"/>
      <w:bookmarkStart w:id="44" w:name="_Toc29809911"/>
      <w:bookmarkStart w:id="45" w:name="_Toc36645296"/>
      <w:r w:rsidRPr="003C5595">
        <w:t>8.2.1.4.1</w:t>
      </w:r>
      <w:r w:rsidRPr="003C5595">
        <w:tab/>
        <w:t>Initial Conditions</w:t>
      </w:r>
      <w:bookmarkEnd w:id="43"/>
      <w:bookmarkEnd w:id="44"/>
      <w:bookmarkEnd w:id="45"/>
    </w:p>
    <w:p w14:paraId="409DEE1A" w14:textId="77777777" w:rsidR="00E560FE" w:rsidRPr="003C5595" w:rsidRDefault="00E560FE" w:rsidP="00E560FE">
      <w:bookmarkStart w:id="46" w:name="_Toc21100114"/>
      <w:r w:rsidRPr="003C5595">
        <w:t>Test environment:</w:t>
      </w:r>
      <w:r w:rsidRPr="003C5595">
        <w:tab/>
        <w:t>Normal, see annex B.2.</w:t>
      </w:r>
    </w:p>
    <w:p w14:paraId="05C44267" w14:textId="0AB04605" w:rsidR="00E560FE" w:rsidRDefault="00E560FE" w:rsidP="00E560FE">
      <w:r w:rsidRPr="003C5595">
        <w:t>RF channels to be tested</w:t>
      </w:r>
      <w:r>
        <w:t xml:space="preserve"> </w:t>
      </w:r>
      <w:r w:rsidRPr="00345C03">
        <w:t>for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14:paraId="55340C8F" w14:textId="328BD01D"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14:paraId="606E2DF9" w14:textId="04DB9BF9" w:rsidR="008C01E6" w:rsidRDefault="008C01E6" w:rsidP="008C01E6">
      <w:pPr>
        <w:pStyle w:val="5"/>
      </w:pPr>
      <w:bookmarkStart w:id="47" w:name="_Toc29809912"/>
      <w:bookmarkStart w:id="48" w:name="_Toc36645297"/>
      <w:r w:rsidRPr="003C5595">
        <w:t>8.2.1.4.2</w:t>
      </w:r>
      <w:r w:rsidRPr="003C5595">
        <w:tab/>
        <w:t>Procedure</w:t>
      </w:r>
      <w:bookmarkEnd w:id="46"/>
      <w:bookmarkEnd w:id="47"/>
      <w:bookmarkEnd w:id="48"/>
    </w:p>
    <w:p w14:paraId="77FB5524" w14:textId="566C321A"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14:paraId="2103E1F9" w14:textId="583D4545"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14:paraId="10A67C82" w14:textId="77777777" w:rsidR="008C01E6" w:rsidRPr="003C5595" w:rsidRDefault="008C01E6" w:rsidP="008C01E6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3E9334F3" w14:textId="77777777" w:rsidTr="00F86264">
        <w:trPr>
          <w:cantSplit/>
          <w:jc w:val="center"/>
        </w:trPr>
        <w:tc>
          <w:tcPr>
            <w:tcW w:w="2406" w:type="dxa"/>
          </w:tcPr>
          <w:p w14:paraId="5E033635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3C4364D3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07FB6C4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0DBA4C0F" w14:textId="77777777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0632D8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D5DAB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234C6C6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14:paraId="744333F6" w14:textId="77777777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F04A2C8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FE5A980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8A45AFC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14:paraId="0C250A79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12D49F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17B949F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D01765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14:paraId="18F5AFAF" w14:textId="77777777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040F7FE7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AA8061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0C03AB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14:paraId="157B8ED3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4618A04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F89332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33B38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14:paraId="0A64D874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022F876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A2AF7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3257F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14:paraId="2748A85A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9D07F14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A8112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0A72525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14:paraId="296F491C" w14:textId="77777777" w:rsidR="008C01E6" w:rsidRPr="003C5595" w:rsidRDefault="008C01E6" w:rsidP="008C01E6"/>
    <w:p w14:paraId="6BD621FE" w14:textId="4197529D" w:rsidR="00BC64B7" w:rsidRPr="003C5595" w:rsidRDefault="00BC64B7" w:rsidP="00BC64B7">
      <w:pPr>
        <w:pStyle w:val="B1"/>
      </w:pPr>
      <w:r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14:paraId="1B56DADD" w14:textId="77777777" w:rsidR="008C01E6" w:rsidRPr="003C5595" w:rsidRDefault="008C01E6" w:rsidP="008C01E6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14:paraId="243379DA" w14:textId="77777777" w:rsidTr="00F86264">
        <w:trPr>
          <w:jc w:val="center"/>
        </w:trPr>
        <w:tc>
          <w:tcPr>
            <w:tcW w:w="0" w:type="auto"/>
            <w:gridSpan w:val="2"/>
          </w:tcPr>
          <w:p w14:paraId="6E170080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037B1724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14:paraId="3889BE68" w14:textId="77777777" w:rsidTr="00F86264">
        <w:trPr>
          <w:jc w:val="center"/>
        </w:trPr>
        <w:tc>
          <w:tcPr>
            <w:tcW w:w="0" w:type="auto"/>
            <w:gridSpan w:val="2"/>
          </w:tcPr>
          <w:p w14:paraId="65D65564" w14:textId="77777777"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14:paraId="6A96DC2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6B9328F2" w14:textId="77777777" w:rsidTr="00F86264">
        <w:trPr>
          <w:jc w:val="center"/>
        </w:trPr>
        <w:tc>
          <w:tcPr>
            <w:tcW w:w="0" w:type="auto"/>
            <w:gridSpan w:val="2"/>
          </w:tcPr>
          <w:p w14:paraId="175A72A0" w14:textId="3F711064"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14:paraId="03EC2B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14:paraId="1651BE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14:paraId="58F6379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14:paraId="78BFA7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14:paraId="51BC4297" w14:textId="77777777" w:rsidTr="00F86264">
        <w:trPr>
          <w:jc w:val="center"/>
        </w:trPr>
        <w:tc>
          <w:tcPr>
            <w:tcW w:w="0" w:type="auto"/>
            <w:vMerge w:val="restart"/>
          </w:tcPr>
          <w:p w14:paraId="0796AEC0" w14:textId="77777777"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14:paraId="3ABA9F57" w14:textId="77777777"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14:paraId="247FB12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14:paraId="6A60242A" w14:textId="77777777" w:rsidTr="00F86264">
        <w:trPr>
          <w:jc w:val="center"/>
        </w:trPr>
        <w:tc>
          <w:tcPr>
            <w:tcW w:w="0" w:type="auto"/>
            <w:vMerge/>
          </w:tcPr>
          <w:p w14:paraId="3E538CB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264B58D3" w14:textId="77777777"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14:paraId="339B5D8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14:paraId="31738253" w14:textId="77777777" w:rsidTr="00F86264">
        <w:trPr>
          <w:jc w:val="center"/>
        </w:trPr>
        <w:tc>
          <w:tcPr>
            <w:tcW w:w="0" w:type="auto"/>
            <w:vMerge w:val="restart"/>
          </w:tcPr>
          <w:p w14:paraId="05583F78" w14:textId="77777777"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14:paraId="25879AC3" w14:textId="77777777"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14:paraId="5E48FF3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14:paraId="7D7FFDEB" w14:textId="77777777" w:rsidTr="00F86264">
        <w:trPr>
          <w:jc w:val="center"/>
        </w:trPr>
        <w:tc>
          <w:tcPr>
            <w:tcW w:w="0" w:type="auto"/>
            <w:vMerge/>
          </w:tcPr>
          <w:p w14:paraId="375B7D79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E96432" w14:textId="0B073D3B"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14:paraId="53B5B8D1" w14:textId="410FF345"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r>
              <w:rPr>
                <w:rFonts w:cs="Arial"/>
              </w:rPr>
              <w:t xml:space="preserve"> </w:t>
            </w:r>
            <w:r w:rsidRPr="00345C03">
              <w:rPr>
                <w:rFonts w:cs="Arial"/>
              </w:rPr>
              <w:t>DM-RS</w:t>
            </w:r>
          </w:p>
        </w:tc>
      </w:tr>
      <w:tr w:rsidR="003C5595" w:rsidRPr="003C5595" w14:paraId="4CD99F15" w14:textId="77777777" w:rsidTr="00F86264">
        <w:trPr>
          <w:jc w:val="center"/>
        </w:trPr>
        <w:tc>
          <w:tcPr>
            <w:tcW w:w="0" w:type="auto"/>
            <w:vMerge/>
          </w:tcPr>
          <w:p w14:paraId="323D11F7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E6F24A" w14:textId="2FC4C957"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5E9FE9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14:paraId="0AD22D33" w14:textId="77777777" w:rsidTr="00F86264">
        <w:trPr>
          <w:jc w:val="center"/>
        </w:trPr>
        <w:tc>
          <w:tcPr>
            <w:tcW w:w="0" w:type="auto"/>
            <w:vMerge/>
          </w:tcPr>
          <w:p w14:paraId="53B8BE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70EE1E" w14:textId="77777777"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14:paraId="146BE8E4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14:paraId="25DC5C54" w14:textId="77777777" w:rsidTr="00F86264">
        <w:trPr>
          <w:jc w:val="center"/>
        </w:trPr>
        <w:tc>
          <w:tcPr>
            <w:tcW w:w="0" w:type="auto"/>
            <w:vMerge/>
          </w:tcPr>
          <w:p w14:paraId="3C1CC41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69C440F" w14:textId="77777777"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23EBBDC8" w14:textId="77777777"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14:paraId="110740E2" w14:textId="77777777" w:rsidTr="00F86264">
        <w:trPr>
          <w:jc w:val="center"/>
        </w:trPr>
        <w:tc>
          <w:tcPr>
            <w:tcW w:w="0" w:type="auto"/>
            <w:vMerge/>
          </w:tcPr>
          <w:p w14:paraId="11CEBE9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3733413" w14:textId="77777777"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14:paraId="35A188B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14:paraId="7F192B65" w14:textId="77777777" w:rsidTr="00F86264">
        <w:trPr>
          <w:jc w:val="center"/>
        </w:trPr>
        <w:tc>
          <w:tcPr>
            <w:tcW w:w="0" w:type="auto"/>
            <w:vMerge/>
          </w:tcPr>
          <w:p w14:paraId="5E50D4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DF50764" w14:textId="77777777"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14:paraId="1C297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14:paraId="512E3654" w14:textId="77777777" w:rsidTr="00F86264">
        <w:trPr>
          <w:jc w:val="center"/>
        </w:trPr>
        <w:tc>
          <w:tcPr>
            <w:tcW w:w="0" w:type="auto"/>
            <w:vMerge w:val="restart"/>
          </w:tcPr>
          <w:p w14:paraId="03A2C3EC" w14:textId="77777777"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14:paraId="1642DC86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1E12C57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14:paraId="60735D4B" w14:textId="77777777" w:rsidTr="00F86264">
        <w:trPr>
          <w:jc w:val="center"/>
        </w:trPr>
        <w:tc>
          <w:tcPr>
            <w:tcW w:w="0" w:type="auto"/>
            <w:vMerge/>
          </w:tcPr>
          <w:p w14:paraId="74E71505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601E5F38" w14:textId="77777777"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14:paraId="0837D1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14:paraId="5FABD0EF" w14:textId="77777777" w:rsidTr="00F86264">
        <w:trPr>
          <w:jc w:val="center"/>
        </w:trPr>
        <w:tc>
          <w:tcPr>
            <w:tcW w:w="0" w:type="auto"/>
            <w:vMerge/>
          </w:tcPr>
          <w:p w14:paraId="44CEEDB9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5182A620" w14:textId="77777777"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1C2C044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14:paraId="44344937" w14:textId="77777777" w:rsidTr="00F86264">
        <w:trPr>
          <w:jc w:val="center"/>
        </w:trPr>
        <w:tc>
          <w:tcPr>
            <w:tcW w:w="0" w:type="auto"/>
            <w:vMerge w:val="restart"/>
          </w:tcPr>
          <w:p w14:paraId="5D7B37D1" w14:textId="77777777"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14:paraId="5B192258" w14:textId="77777777"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14:paraId="6E47668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14:paraId="7D6B68AD" w14:textId="77777777" w:rsidTr="00F86264">
        <w:trPr>
          <w:jc w:val="center"/>
        </w:trPr>
        <w:tc>
          <w:tcPr>
            <w:tcW w:w="0" w:type="auto"/>
            <w:vMerge/>
          </w:tcPr>
          <w:p w14:paraId="24E9A19E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31E9EDAF" w14:textId="77777777"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14:paraId="765030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2C5AE283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1C9BABC3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1B19158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14:paraId="03668D04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35B07D9A" w14:textId="77777777"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ECF57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14:paraId="55B6A79D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572C333E" w14:textId="5BE69ED0"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14:paraId="103C7646" w14:textId="77777777" w:rsidR="008C01E6" w:rsidRPr="003C5595" w:rsidRDefault="008C01E6" w:rsidP="008C01E6"/>
    <w:p w14:paraId="20FADB4E" w14:textId="6F8EA0EB" w:rsidR="005879BE" w:rsidRPr="003C5595" w:rsidRDefault="005879BE" w:rsidP="005879BE">
      <w:pPr>
        <w:pStyle w:val="B1"/>
      </w:pPr>
      <w:bookmarkStart w:id="49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14:paraId="52BBF43C" w14:textId="20A18EA3"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</w:r>
      <w:proofErr w:type="gramStart"/>
      <w:r w:rsidRPr="003C5595">
        <w:t>Adjust</w:t>
      </w:r>
      <w:proofErr w:type="gramEnd"/>
      <w:r w:rsidRPr="003C5595">
        <w:t xml:space="preserve"> the equipment so that required SNR specified in table 8.2.1.5-1 to 8.2.1.5-</w:t>
      </w:r>
      <w:ins w:id="50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1" w:author="CATT" w:date="2020-04-08T14:22:00Z">
        <w:r w:rsidRPr="003C5595" w:rsidDel="00DC2AD1">
          <w:delText>14</w:delText>
        </w:r>
      </w:del>
      <w:r w:rsidRPr="003C5595">
        <w:t xml:space="preserve"> is achieved at the BS input.</w:t>
      </w:r>
    </w:p>
    <w:p w14:paraId="0F9584C8" w14:textId="3BB74A3C"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</w:t>
      </w:r>
      <w:ins w:id="52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3" w:author="CATT" w:date="2020-04-08T14:22:00Z">
        <w:r w:rsidRPr="003C5595" w:rsidDel="00DC2AD1">
          <w:delText>14</w:delText>
        </w:r>
      </w:del>
      <w:r w:rsidRPr="003C5595">
        <w:t xml:space="preserve"> applicable for the base station, measure the throughput.</w:t>
      </w:r>
    </w:p>
    <w:p w14:paraId="571093E2" w14:textId="77777777" w:rsidR="008C01E6" w:rsidRPr="003C5595" w:rsidRDefault="008C01E6" w:rsidP="008C01E6">
      <w:pPr>
        <w:pStyle w:val="4"/>
      </w:pPr>
      <w:bookmarkStart w:id="54" w:name="_Toc29809913"/>
      <w:bookmarkStart w:id="55" w:name="_Toc36645298"/>
      <w:r w:rsidRPr="003C5595">
        <w:t>8.2.1.5</w:t>
      </w:r>
      <w:r w:rsidRPr="003C5595">
        <w:tab/>
        <w:t>Test Requirement</w:t>
      </w:r>
      <w:bookmarkEnd w:id="49"/>
      <w:bookmarkEnd w:id="54"/>
      <w:bookmarkEnd w:id="55"/>
    </w:p>
    <w:p w14:paraId="32061AE5" w14:textId="6B0FFC1F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</w:t>
      </w:r>
      <w:ins w:id="56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7" w:author="CATT" w:date="2020-04-08T14:22:00Z">
        <w:r w:rsidRPr="003C5595" w:rsidDel="00DC2AD1">
          <w:delText>14</w:delText>
        </w:r>
      </w:del>
      <w:r w:rsidRPr="003C5595">
        <w:t>.</w:t>
      </w:r>
    </w:p>
    <w:p w14:paraId="2F429C35" w14:textId="2279925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</w:t>
      </w:r>
      <w:ins w:id="58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14:paraId="3F8F780D" w14:textId="77777777" w:rsidTr="00F86264">
        <w:tc>
          <w:tcPr>
            <w:tcW w:w="1007" w:type="dxa"/>
          </w:tcPr>
          <w:p w14:paraId="296F6F01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14:paraId="3302335C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14:paraId="76791A86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14:paraId="1EFB792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064557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14:paraId="142E9C55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14:paraId="5B3018E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14:paraId="5F3866A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1C7F85B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14:paraId="217504B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DFD5F03" w14:textId="77777777"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7C33038D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4C1C3607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151837B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F2DF6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162E149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49695E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A678C0F" w14:textId="76B7135C"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4869DC" w:rsidRPr="003C5595" w14:paraId="3AB0FDA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1430EE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49FFB7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87E5FD1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2EA421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F5B393C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9AFBC4A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15D748B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7F0D422F" w14:textId="4384977D" w:rsidR="004869DC" w:rsidRPr="003C5595" w:rsidRDefault="004869DC" w:rsidP="004869DC">
            <w:pPr>
              <w:pStyle w:val="TAC"/>
            </w:pPr>
            <w:r w:rsidRPr="001F7E1C">
              <w:t>10.7</w:t>
            </w:r>
          </w:p>
        </w:tc>
      </w:tr>
      <w:tr w:rsidR="004869DC" w:rsidRPr="003C5595" w14:paraId="75732A7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FF13BB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7EA4CBA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25433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8FAF4E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E450A84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39B15939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63B8AF8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3F31D2DC" w14:textId="75894781"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14:paraId="57EA8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E30402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C1A62B2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1B4945E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50B2626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C37657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09FCF15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2DD82CA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934C15A" w14:textId="389F540C"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14:paraId="443F3FF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7B8820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0222BE2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9FA6B6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F6E9E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978A93F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501BDA9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3ED5EC3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FD2C794" w14:textId="42DD4101"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14:paraId="3D34DB7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985162F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1B0D8C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879EE2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8B1A15D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1882EC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07822ED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1BE09745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1217FC40" w14:textId="2E526922"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14:paraId="62B14F6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FD4F7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1815BAEF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14B1322D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CDEA988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51AC7A9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F6A5E9B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0EBC53B4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E3C960" w14:textId="7CCF7665"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14:paraId="1E388E5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740E37C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F63F28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85CD14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BD58A9F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4034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86F7F75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7879873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452F68" w14:textId="600D2FF0"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14:paraId="4D5EDEA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B84B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B2C05A9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2E1E06A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E6B08F1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B42D58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E056213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4F902C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145DC9" w14:textId="033CC3A9"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14:paraId="3E452B0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B8FB4E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631D049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6B4732C2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5732501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D5F59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E05D1E9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52C4D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255525B" w14:textId="7E470B38"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14:paraId="061C224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906755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4D92623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98C2BE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473A514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390B0A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0D4EB73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359884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CCCC12F" w14:textId="67096987"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14:paraId="54E6CD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05C07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5A7603C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6123D6A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6EED2BC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1738C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CE948B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C984179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48147C06" w14:textId="05C16E69"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14:paraId="477BC6E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5644B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39F49B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0DC138C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5E6DDCA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D7790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94A076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B1E23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D8FFA21" w14:textId="0DF17505"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14:paraId="2AA0B01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9D8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2D528848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524309E6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0DF8AED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E1A626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DAFE9F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70B0046B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BA66C97" w14:textId="514C7E35"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14:paraId="13BDAFE9" w14:textId="77777777" w:rsidTr="00F86264">
        <w:trPr>
          <w:trHeight w:val="105"/>
        </w:trPr>
        <w:tc>
          <w:tcPr>
            <w:tcW w:w="1007" w:type="dxa"/>
            <w:vMerge/>
          </w:tcPr>
          <w:p w14:paraId="7190A7B7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57F02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4864B50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03EB6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6B39EB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099C23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05BD7E26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19D1F11" w14:textId="6FA3516E"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14:paraId="6F124439" w14:textId="77777777" w:rsidR="008C01E6" w:rsidRPr="003C5595" w:rsidRDefault="008C01E6" w:rsidP="008C01E6">
      <w:pPr>
        <w:rPr>
          <w:rFonts w:eastAsia="Malgun Gothic"/>
        </w:rPr>
      </w:pPr>
    </w:p>
    <w:p w14:paraId="2AD042F5" w14:textId="073F3FAA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</w:t>
      </w:r>
      <w:ins w:id="59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7223451A" w14:textId="77777777" w:rsidTr="00F86264">
        <w:tc>
          <w:tcPr>
            <w:tcW w:w="1008" w:type="dxa"/>
          </w:tcPr>
          <w:p w14:paraId="12A57B6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717C2CC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43CED2FE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7081281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5ED22E7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1560B24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39A48777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77EDBE1D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6A34F3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14:paraId="24B227C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ED8FA" w14:textId="77777777"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76C345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372DD661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486166F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717A0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6D8D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45CB043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86CE5A2" w14:textId="25B20E03"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121D3F" w:rsidRPr="003C5595" w14:paraId="1B89CEC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1ADED44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7424F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ABAFAB6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230EFF0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A7179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E423C3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E0BFEE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D3F2C0E" w14:textId="64A15199" w:rsidR="00121D3F" w:rsidRPr="003C5595" w:rsidRDefault="00121D3F" w:rsidP="00121D3F">
            <w:pPr>
              <w:pStyle w:val="TAC"/>
            </w:pPr>
            <w:r w:rsidRPr="001F7E1C">
              <w:t>10.8</w:t>
            </w:r>
          </w:p>
        </w:tc>
      </w:tr>
      <w:tr w:rsidR="00121D3F" w:rsidRPr="003C5595" w14:paraId="29EE0E7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CEA34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59AAD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4FCA73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BA8CFE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3C138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C6EB2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F3721D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119E836" w14:textId="0E8B2602"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14:paraId="4F8621B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AD1969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7B49D80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70AEE8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6C646A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550E07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007DC0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8904524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1B95F34" w14:textId="0FD6784C"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14:paraId="19CFDCF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C90CF3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702B67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1E0A08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173ADD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E1289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1DFCD27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1CE1AE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AEAB933" w14:textId="23931114"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14:paraId="32D3B0F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5C473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D2418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CD5E0C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1C1AA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536C6D8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7707F6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E794AB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E356E43" w14:textId="22BB9F9F"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14:paraId="7A709FD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E38EF8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949512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3CBA1F0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461B2D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8D64F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A6631FD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D9898D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22C5975" w14:textId="22E8CF6F"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14:paraId="497F96C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AFE54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FFAAE6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F0088D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8DA22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E927F1F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52390A4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070CF3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2CBA4D7" w14:textId="44C31813"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14:paraId="0970BF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EC960B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8FF3F8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38F405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9A536BC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3182F1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0793DAF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64005C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2AFE76" w14:textId="5DD7E32F"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14:paraId="2097311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A211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0D644484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AA5235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4A9575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5467D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520A8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0DDD71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99191E8" w14:textId="562CDA2E"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14:paraId="3BD1FC1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34442CF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CC3E32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1EE34D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6E2EF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00C94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D9D18C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7ECB639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BB7F8D5" w14:textId="3AA54A6C"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14:paraId="6AB7E92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C0C9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00CB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A13613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862473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31079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8FD5EC8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B2A1591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88A3FA1" w14:textId="68F6AE08"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14:paraId="64F05F9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78DCD5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BC926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44A182B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8E08C9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F3AE5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74C0C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4513BB4D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05573C" w14:textId="763B8B7F"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14:paraId="495C23E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49089B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800D5A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3103D5C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0EAAEC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BFD19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BD76A2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20F9EF9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C52A3A1" w14:textId="058DC834"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14:paraId="7281D1E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DAAC5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612416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563BE1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E8088F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4135B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5A25E35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104EACE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4B08241" w14:textId="60C6DF6F"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14:paraId="795E6B89" w14:textId="77777777" w:rsidR="008C01E6" w:rsidRPr="003C5595" w:rsidRDefault="008C01E6" w:rsidP="008C01E6">
      <w:pPr>
        <w:rPr>
          <w:rFonts w:eastAsia="Malgun Gothic"/>
        </w:rPr>
      </w:pPr>
    </w:p>
    <w:p w14:paraId="36505C7C" w14:textId="207A0EE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</w:t>
      </w:r>
      <w:ins w:id="60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BFB0195" w14:textId="77777777" w:rsidTr="00F86264">
        <w:tc>
          <w:tcPr>
            <w:tcW w:w="1008" w:type="dxa"/>
          </w:tcPr>
          <w:p w14:paraId="43F8C24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394332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61F753F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5D178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65C65F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31C193D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A51A5C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5950A03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52087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14:paraId="6AF4D038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7880ED" w14:textId="77777777"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4F6EF18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703F543E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88FB746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C76CFDF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51176E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A0A598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A1A3875" w14:textId="29AC8190"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F9173E" w:rsidRPr="003C5595" w14:paraId="0EDE265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CE4EDE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869C3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22DA4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C5413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5D2099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5C596AE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83261F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FE5D30B" w14:textId="4E1431F5" w:rsidR="00F9173E" w:rsidRPr="003C5595" w:rsidRDefault="00F9173E" w:rsidP="00F9173E">
            <w:pPr>
              <w:pStyle w:val="TAC"/>
            </w:pPr>
            <w:r w:rsidRPr="001F7E1C">
              <w:t>10.6</w:t>
            </w:r>
          </w:p>
        </w:tc>
      </w:tr>
      <w:tr w:rsidR="00F9173E" w:rsidRPr="003C5595" w14:paraId="448224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70925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AA23A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226FC83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CB1F991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2C0108E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D48127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0F95B3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92DFE51" w14:textId="0CC160DB"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14:paraId="0D4546E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FACAF4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ECE14DC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33030760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3EC458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0FF2EF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8B9D97A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CD9010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C0A2BF5" w14:textId="4AF2EB47"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14:paraId="5EE7FD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5BE9B4F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C58FBC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CC06946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9363B1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D645F2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A36410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D428E4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D5848A7" w14:textId="485A7F2D"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14:paraId="17A240A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503074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3A787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2C795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38186F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0E30A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56CE702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DE712F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4D056E5" w14:textId="1E2C3211"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14:paraId="14E5AD1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696CF49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9AF917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2E52AB77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88D25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FFA32D6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C7D36C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AAB2D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4037D2C" w14:textId="12B1DD74"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14:paraId="6ADB3BB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A2F313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7FD23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13E0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A5AAD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D99116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43DF8A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878329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63ADA73" w14:textId="06AAB725"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14:paraId="09ECDA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8E3EA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705A96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40216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4DDEC7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868764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A8D35C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65462B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3E5CD1E4" w14:textId="437A9B71"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14:paraId="23990E4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E87C6C1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9E0BAEC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5D6FBD4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2BD7349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8FC823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1CA23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7880C31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948A970" w14:textId="2005E413"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14:paraId="0EA20C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1C54C13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045B0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7250B7C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3367C1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449691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510255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4D33F8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73A3221" w14:textId="40C98EF1"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14:paraId="3FDE28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1D0C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B72956B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15DAF5ED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9469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0B5B8E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682D8D9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4C5C464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20BF5B7" w14:textId="39F4C3CC"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14:paraId="3A005CC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8C85B7C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6A7F1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59A3D12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925995B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2790C4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8D8DFED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1362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9BCC5E2" w14:textId="472C44BA"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14:paraId="26C2681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AF4D4F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D9A5C1F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5CCF60B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307C33D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BD9BA52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CDE0B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73288F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8BC9C3B" w14:textId="619B1406"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14:paraId="412D4BB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B1F057B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0220717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6DB2A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C2C3FC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0E5596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9A3FA3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2C21CF8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BDE1089" w14:textId="143F0649"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14:paraId="01BD6958" w14:textId="77777777" w:rsidR="008C01E6" w:rsidRPr="003C5595" w:rsidRDefault="008C01E6" w:rsidP="008C01E6">
      <w:pPr>
        <w:rPr>
          <w:rFonts w:eastAsia="Malgun Gothic"/>
        </w:rPr>
      </w:pPr>
    </w:p>
    <w:p w14:paraId="5A7F169B" w14:textId="0599E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</w:t>
      </w:r>
      <w:ins w:id="61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9C241B0" w14:textId="77777777" w:rsidTr="00F86264">
        <w:tc>
          <w:tcPr>
            <w:tcW w:w="1007" w:type="dxa"/>
          </w:tcPr>
          <w:p w14:paraId="589316A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1DD89CB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1A01247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8E00EF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AA121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45859ED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322BF38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B295B5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CA17995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14:paraId="0271C2C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5EE0BD" w14:textId="77777777"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EE0B0C5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CEA1DA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C80705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6620622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99201FE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1635D9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C0A4E7D" w14:textId="45E15E66"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FB1E11" w:rsidRPr="003C5595" w14:paraId="456B5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4A8DC2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42D252C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F7BD5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5284AFE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5D19A35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515DC5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2B2BD76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E1B3921" w14:textId="6177C741" w:rsidR="00FB1E11" w:rsidRPr="003C5595" w:rsidRDefault="00FB1E11" w:rsidP="00FB1E11">
            <w:pPr>
              <w:pStyle w:val="TAC"/>
            </w:pPr>
            <w:r w:rsidRPr="001F7E1C">
              <w:t>10.8</w:t>
            </w:r>
          </w:p>
        </w:tc>
      </w:tr>
      <w:tr w:rsidR="00FB1E11" w:rsidRPr="003C5595" w14:paraId="054CE8B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12728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63CA03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B000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29BC550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CED423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511FBA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EF9D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C70251F" w14:textId="5C15CFF7"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14:paraId="3A066E9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753E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CAB501D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32D382F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8D14022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E96491E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67FEBE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489B4E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1ED5C9A" w14:textId="52D01BD5"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14:paraId="44F775C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CE61D1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F8B4E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4286C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939AB94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4782F71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1C10AB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C51AAC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59D0C8F" w14:textId="3C97BB73"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14:paraId="55AFF8A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6E5D75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9044F9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56EE20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9E2C032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AF43634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5D01C11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BD1945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234911E" w14:textId="04DA18BF"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14:paraId="2717A9C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E1EBF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8263467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5CB52CC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D84CF6D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1654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2AECCA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6EEC35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0C9C1AC" w14:textId="61387D68"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14:paraId="5C93F0B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1D8509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99135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587448B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15D9031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717FD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642455A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76B7D4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B15EF1" w14:textId="6181EFBF"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14:paraId="6A78032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87241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57FED8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7C935B5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D1E216B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7F4D6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6CFCAF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9DC71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B7AA0CF" w14:textId="09D61C6D"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14:paraId="154D9A94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1E0D32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0ECEDB7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0C6841F3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B6D129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E82C91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A6A58B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CDA55F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1F8AB" w14:textId="2E9D70A4"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14:paraId="46C3D4A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D2FED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AA567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C34CB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E6331F7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80CBF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E1E7B1B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2659E9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F82C4C7" w14:textId="077F1DF2"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14:paraId="1E1C6D5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C27DC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61584B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1A853D3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48B411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D4C4FAA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3991DD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41A05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547C9FB" w14:textId="0F25FFA9"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14:paraId="0623E66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9B5D3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53490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4EFFA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C171546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97F4E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C9AE68F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8BCEF9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78FE3D3" w14:textId="48DD8441"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14:paraId="797629C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4BB61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5959009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5C3708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5C0BAEA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DCF94F8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F92F8F0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64D8F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BE55EE5" w14:textId="0FEBC766"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14:paraId="075DFC2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52D355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64559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34A64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DAACCF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24469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EB4A39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2F57D9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EDF4B70" w14:textId="41C6633E"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14:paraId="3B9E3BF4" w14:textId="77777777" w:rsidR="008C01E6" w:rsidRPr="003C5595" w:rsidRDefault="008C01E6" w:rsidP="008C01E6">
      <w:pPr>
        <w:rPr>
          <w:rFonts w:eastAsia="Malgun Gothic"/>
        </w:rPr>
      </w:pPr>
    </w:p>
    <w:p w14:paraId="406EE1CC" w14:textId="7B7825F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</w:t>
      </w:r>
      <w:ins w:id="62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0FD5D6F9" w14:textId="77777777" w:rsidTr="00F86264">
        <w:tc>
          <w:tcPr>
            <w:tcW w:w="1007" w:type="dxa"/>
          </w:tcPr>
          <w:p w14:paraId="78D926F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3DBA0750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24B7598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8F1BB13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CA2A27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6640866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5470F3F6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0C4BF65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93636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14:paraId="75B6E5F9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A4B559" w14:textId="77777777"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ECDD539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1979C6E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D01B33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B075D4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A51B1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A0BEE8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6C9C5D2" w14:textId="46535BBE"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1D1915" w:rsidRPr="003C5595" w14:paraId="06122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4A175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EF6A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B85AF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885FBA9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7146501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738C5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DBA930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F6907F" w14:textId="05E4F893" w:rsidR="001D1915" w:rsidRPr="003C5595" w:rsidRDefault="001D1915" w:rsidP="001D1915">
            <w:pPr>
              <w:pStyle w:val="TAC"/>
            </w:pPr>
            <w:r w:rsidRPr="001F7E1C">
              <w:t>10.8</w:t>
            </w:r>
          </w:p>
        </w:tc>
      </w:tr>
      <w:tr w:rsidR="001D1915" w:rsidRPr="003C5595" w14:paraId="489C490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278DC7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AF061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889A8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9D5AF4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8B70CA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6DE7A4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05C7185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57BC75F" w14:textId="42DE745A"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14:paraId="329AB71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A95566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3E0013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3295A07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399441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8F93CB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C9BB7D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E867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AE231BB" w14:textId="73A91988"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14:paraId="5779E7E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46FA7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83773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828787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95FF37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6CAB28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EF16FE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551D2AF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F0C5732" w14:textId="18DD25F4"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14:paraId="77C01DF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C2D22C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05DDD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1C64B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4F76C6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8C64A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2FECCB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3FF4A3C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3CFD8E2" w14:textId="119262B9"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14:paraId="68977D1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04A214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EAD87C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0A80026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E854AC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0539F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8E1073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F19E372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F3753D2" w14:textId="6151BAA2"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14:paraId="02AC66F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6A711C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62F0F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C3FBFE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A7103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1252E99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A7974A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07D190A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365D77" w14:textId="34E3DA9A"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14:paraId="7C2ADA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F7B9B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9BCDE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384CBA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AE43BA3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D09B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DE2E54F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83B42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BA24B2D" w14:textId="249CE08A"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14:paraId="51C465E1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30C986C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54024E6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8D4783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1424E7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1D88CBB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B9BC17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159E2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05D9906" w14:textId="4BF02A3D"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14:paraId="182E50B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68540ED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18BC4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FBFD7B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38441B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B99934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DB3F1F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B5695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3B52A8E" w14:textId="5FE80D3A"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14:paraId="1F96EA0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DA7E9A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37ADCB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6313020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42036F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E8AB6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A80A74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49E19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47DA85" w14:textId="5B62E61A"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14:paraId="5DA9E02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9D9E0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C38FC9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7002F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2D80C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9B18EE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BC53559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79C7EF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9BF5EF0" w14:textId="3DE4B099"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14:paraId="5C7D985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09E0A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AFC83B7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455F8E4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3A34F2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10DF3F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F553295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2824E8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C0B670F" w14:textId="4A9B6085"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14:paraId="6118D20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4B39F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FBC78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230148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F4DC35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0B0A7C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227FC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A8CA50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A3A5B4" w14:textId="541132D4"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14:paraId="103DC550" w14:textId="77777777" w:rsidR="008C01E6" w:rsidRPr="003C5595" w:rsidRDefault="008C01E6" w:rsidP="008C01E6">
      <w:pPr>
        <w:rPr>
          <w:rFonts w:eastAsia="Malgun Gothic"/>
        </w:rPr>
      </w:pPr>
    </w:p>
    <w:p w14:paraId="2CC74A15" w14:textId="4B54C91F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</w:t>
      </w:r>
      <w:ins w:id="63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D707A10" w14:textId="77777777" w:rsidTr="00F86264">
        <w:tc>
          <w:tcPr>
            <w:tcW w:w="1008" w:type="dxa"/>
          </w:tcPr>
          <w:p w14:paraId="7471CE0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4CFB0BC3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55FF0A7C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34421E4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67912EF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47C4708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561DFC54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57660412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FB71368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14:paraId="38A2CF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078643" w14:textId="77777777"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EB698FF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E18549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672ED1E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1FF68E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E68009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EB942C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6A02471" w14:textId="215576D3"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46182B" w:rsidRPr="003C5595" w14:paraId="1B32DDD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8F89FE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71A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E4F75B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2F21B0D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D04960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3FBFE8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561650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46D967C" w14:textId="6CEB01BC" w:rsidR="0046182B" w:rsidRPr="003C5595" w:rsidRDefault="0046182B" w:rsidP="0046182B">
            <w:pPr>
              <w:pStyle w:val="TAC"/>
            </w:pPr>
            <w:r w:rsidRPr="001F7E1C">
              <w:t>10.6</w:t>
            </w:r>
          </w:p>
        </w:tc>
      </w:tr>
      <w:tr w:rsidR="0046182B" w:rsidRPr="003C5595" w14:paraId="7E9E3AE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74CC2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0C7FE1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6B3B46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3CDEFDA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E776F1D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6EE7B3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5F8972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CAE41F" w14:textId="3B254AF7"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14:paraId="32014E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4667E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0C63AF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D58D97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9C4AA2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AE7F881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035238F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1A215B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227F57B" w14:textId="1987EF12"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14:paraId="3ED12B7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1AE39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9A0686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8F9277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96B991C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DD865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0776FC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108EE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EAAF04A" w14:textId="6145D8C8"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14:paraId="3E650D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7C3862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8BF97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F343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CB2C281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40DC7C0C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58FA0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1FF5F5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CFA6E44" w14:textId="2B086728"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14:paraId="2617B43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5CC8F6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A665C4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19AFA0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75BE20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0B8939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E9C210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6AB004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9366043" w14:textId="023B1A20"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14:paraId="5CCD4DD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669A5ED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E0F704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53454F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296C8A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D9CB08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2CAFD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062968F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136C26A" w14:textId="4C629D85"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14:paraId="541F693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315D7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DBAF4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9E09CE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8EFF66C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58CD896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01C9A5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459F3B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9E793D7" w14:textId="251516B6"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14:paraId="50E4570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41408BE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1FA04FD8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423DDB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EFEBEC7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DE9C2B2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DED772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FBED6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1CF8313" w14:textId="5BAC04CC"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14:paraId="00D0F19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2EA98C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F4EFB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9C9034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054DD22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B4045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1777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24279C5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B463E4D" w14:textId="1162B8D0"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14:paraId="0B0A6E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D194D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54895B1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CA357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545C2C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0C60E35F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FF6FC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6F1A7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E5697CC" w14:textId="4A58E11C"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14:paraId="000519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A30067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F74BD3A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C8C24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7549E79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045076C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DE97CA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FA3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08A73F" w14:textId="68313323"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14:paraId="272F37A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BA5409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D36C353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28F017A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DC7321D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DA45F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9BB273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BDC470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9D3CB8" w14:textId="2A0D97DC"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14:paraId="4D94BB7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976250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47876CF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72AC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644376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0E4A53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9463F2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F25FD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53814F" w14:textId="68C92459"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14:paraId="5DE8C987" w14:textId="77777777" w:rsidR="008C01E6" w:rsidRPr="003C5595" w:rsidRDefault="008C01E6" w:rsidP="008C01E6">
      <w:pPr>
        <w:rPr>
          <w:rFonts w:eastAsia="Malgun Gothic"/>
        </w:rPr>
      </w:pPr>
    </w:p>
    <w:p w14:paraId="46881F34" w14:textId="0EB48F0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</w:t>
      </w:r>
      <w:ins w:id="64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14:paraId="0B95FA87" w14:textId="77777777" w:rsidTr="00802491">
        <w:tc>
          <w:tcPr>
            <w:tcW w:w="1008" w:type="dxa"/>
          </w:tcPr>
          <w:p w14:paraId="6F21DB97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00F2178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627E8B6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2BB71968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A567D0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14:paraId="5308467F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14:paraId="7F8549C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14:paraId="376B663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E3D9550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14:paraId="4F0FCD4F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B8C611" w14:textId="77777777"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3293366B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49B82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CDF1533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53D3F9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9BD3349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4A65508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BCF6985" w14:textId="601B5527"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802491" w:rsidRPr="003C5595" w14:paraId="2C866B2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C44402B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15E7DBF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10AF7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CBA7889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8AECF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1566AF83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67E55F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FD72A80" w14:textId="60DD44E2" w:rsidR="00802491" w:rsidRPr="003C5595" w:rsidRDefault="00802491" w:rsidP="00802491">
            <w:pPr>
              <w:pStyle w:val="TAC"/>
            </w:pPr>
            <w:r w:rsidRPr="001F7E1C">
              <w:t>10.8</w:t>
            </w:r>
          </w:p>
        </w:tc>
      </w:tr>
      <w:tr w:rsidR="00802491" w:rsidRPr="003C5595" w14:paraId="6F8A5776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BC9C4B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8C32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0B6D4A01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ABCCC8B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7FFFBF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7271015F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744E9BE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6BF2F68" w14:textId="6073343E"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14:paraId="4B97A3B1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94A29ED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D373DD8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6B4C4BA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8FF2ABE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7BC94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9AA2F6A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20E9D17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514D762" w14:textId="2046C48E"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14:paraId="52BEE2AB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6F960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DAF3B1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CC397C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6A29C42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5190A1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F2645A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2A4C123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363479B" w14:textId="787127AC"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14:paraId="60FFF58C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00AA067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2B8409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9200DF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9385EB4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95E44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0B62425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5396F9D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1FA78FA" w14:textId="4D2A6F0F"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14:paraId="3A80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567BD6D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7ED23C2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0F81B1C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8DF322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9B5695F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982B77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1BC858C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002E7B7" w14:textId="51E7B77E"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14:paraId="30A07E53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668B9E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55D97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7CD34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9C29E1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7BAE3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7096AD5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545B73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2451E1A" w14:textId="2D0645A3"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14:paraId="4DED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81AF67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D6D380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0C0CE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35722D9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E0DC7D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D777256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1A6A3FA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918F7F4" w14:textId="4E6D013D"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14:paraId="6DB10D0D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24938F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4D3DAAD1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1CEF3E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B6FFF46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2A0DA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F6B1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45F343F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08371CA" w14:textId="13F8FD97"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14:paraId="714F427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C4E8E2E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CB14843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2E0C1B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933284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05A919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735184C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5AF1EAF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DCFA08F" w14:textId="2B260C62"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14:paraId="2D1E2D8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8B60276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9892EED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2EDA0D9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E475AD9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2753B9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367C7E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60FCA34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7107325" w14:textId="7D4A631E"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14:paraId="204B186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9C675A0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D9B818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C5AC9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77B7A7E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1718DA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2C213E6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1263119E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DA78FF8" w14:textId="6C9E87AA"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14:paraId="0E88072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BF4E6D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D488664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6258A4D6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B87EFA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EC49D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8D96AE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77E65FA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BEF832C" w14:textId="25D2EB59"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14:paraId="7135593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881B2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78727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7145B43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2FDE5D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675468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41DD174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46F92768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F699992" w14:textId="722E1EB8"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14:paraId="26AD8C3F" w14:textId="77777777" w:rsidR="008C01E6" w:rsidRPr="003C5595" w:rsidRDefault="008C01E6" w:rsidP="008C01E6">
      <w:pPr>
        <w:rPr>
          <w:rFonts w:eastAsia="Malgun Gothic"/>
        </w:rPr>
      </w:pPr>
    </w:p>
    <w:p w14:paraId="6AEA15F1" w14:textId="3FE0583C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</w:t>
      </w:r>
      <w:ins w:id="65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14:paraId="51AE8537" w14:textId="77777777" w:rsidTr="00F86264">
        <w:tc>
          <w:tcPr>
            <w:tcW w:w="1007" w:type="dxa"/>
          </w:tcPr>
          <w:p w14:paraId="31589C36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2F6D9F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14:paraId="1B8EDF8F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14:paraId="532323A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1C7C9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0DE37C8D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B2DF7B3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5D847CF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3EBC1CED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14:paraId="3076DCE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F397602" w14:textId="77777777"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A70FB33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6B61B08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DBD7B64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93371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8636F5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58F6FFF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6C5771A" w14:textId="5CCD0BE0"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D973E7" w:rsidRPr="003C5595" w14:paraId="4D23C8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B05C6E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7ABD00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59578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803AA7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56D34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EF38CD4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706E7289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2CE396" w14:textId="1CCB3A6C" w:rsidR="00D973E7" w:rsidRPr="003C5595" w:rsidRDefault="00D973E7" w:rsidP="00D973E7">
            <w:pPr>
              <w:pStyle w:val="TAC"/>
            </w:pPr>
            <w:r w:rsidRPr="001F7E1C">
              <w:t>10.8</w:t>
            </w:r>
          </w:p>
        </w:tc>
      </w:tr>
      <w:tr w:rsidR="00D973E7" w:rsidRPr="003C5595" w14:paraId="175400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0BDD33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D5DC06C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0ABD36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DA5DBA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64A88B4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6B3D08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21111501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75F8A93" w14:textId="2BF85388"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14:paraId="6D30A54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CA897B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AD16462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0E04C4B8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FB746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AD57A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90973E4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7AAFEF2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A77B391" w14:textId="6C22E31D"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14:paraId="4ED0E8D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4097C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0CE14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2C1F9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3C59F4E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F7D42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35D1C29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360E2663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7E38778" w14:textId="47D9BA4F"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14:paraId="0E8C482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F80C58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260AC8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0786C7B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E66BA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BC854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523462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1BB07EE7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D011B97" w14:textId="0452FEB2"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14:paraId="357E3A9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6B7A60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6A23EE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08F127D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916C45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3F369C2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C2D1763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08E6F7A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FB6739E" w14:textId="0612D585"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14:paraId="37AA7BE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69B2DB7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35A46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6F155A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3704ED2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68CB5F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F2E93BC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48E6718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B9F41C2" w14:textId="6CADE56A"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14:paraId="7AC8901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2603140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4E200B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3301DE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7F769C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9A1C8BD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E9EE594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30DA66B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5A23498" w14:textId="431B703C"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14:paraId="68480BF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4BEF1B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0E6A8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283D7AA6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96EDF2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334D3C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26B4F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4FA1E9C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751234" w14:textId="56C86083"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14:paraId="1648FB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FFC99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E65F6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11E7DF2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7695728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41478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66240D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E4B7F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6834DB6" w14:textId="5E93637B"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14:paraId="55E7B00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8DCF3E4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53989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54FD1017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B5F1B99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AB27CDF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C6D4B03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7E356F4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78BB691" w14:textId="7D55AA35"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14:paraId="12D7322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45967E5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F3841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20817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14654A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07E897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6BB1C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B90178D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1E46A84" w14:textId="72AF434F"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14:paraId="0D1F9C5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ACDB96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70F144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45E4AD7F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E0BB4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7D59F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F194DF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DE9331B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65A9C00" w14:textId="4727D5F3"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14:paraId="6C6ABB05" w14:textId="77777777" w:rsidTr="00F86264">
        <w:trPr>
          <w:trHeight w:val="105"/>
        </w:trPr>
        <w:tc>
          <w:tcPr>
            <w:tcW w:w="1007" w:type="dxa"/>
            <w:vMerge/>
          </w:tcPr>
          <w:p w14:paraId="10BCB40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5454C1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8443785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12C721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76E005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2103B7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3C6E62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07750FD" w14:textId="3147F5A0"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14:paraId="5595A919" w14:textId="77777777" w:rsidR="008C01E6" w:rsidRPr="003C5595" w:rsidRDefault="008C01E6" w:rsidP="008C01E6">
      <w:pPr>
        <w:rPr>
          <w:rFonts w:eastAsia="Malgun Gothic"/>
        </w:rPr>
      </w:pPr>
    </w:p>
    <w:p w14:paraId="69850EB4" w14:textId="1CA5DB54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</w:t>
      </w:r>
      <w:ins w:id="66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264735E2" w14:textId="77777777" w:rsidTr="00F86264">
        <w:tc>
          <w:tcPr>
            <w:tcW w:w="1008" w:type="dxa"/>
          </w:tcPr>
          <w:p w14:paraId="3091FB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6B67CE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0870BEA2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4E030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D6E389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5E3B6E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7BEC248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2D42A890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1495B7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14:paraId="4465CB3E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EADB92" w14:textId="77777777"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F639EC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118C9F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0890D3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6A8B9CE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1ECF4CB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77EB3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5882E52" w14:textId="5BC36EDE"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76283D" w:rsidRPr="003C5595" w14:paraId="02293EE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32DFF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AC7DE4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0A71CD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093B4C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347D04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ACFB5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3232057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408015E" w14:textId="241E4B6E" w:rsidR="0076283D" w:rsidRPr="003C5595" w:rsidRDefault="0076283D" w:rsidP="0076283D">
            <w:pPr>
              <w:pStyle w:val="TAC"/>
            </w:pPr>
            <w:r w:rsidRPr="001F7E1C">
              <w:t>11.1</w:t>
            </w:r>
          </w:p>
        </w:tc>
      </w:tr>
      <w:tr w:rsidR="0076283D" w:rsidRPr="003C5595" w14:paraId="6C8C5C7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35EEFE6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C26051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9D956B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D79E73C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8A8DFEF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1A3A67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E3630D8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FFCB3DA" w14:textId="21A4B2CD"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14:paraId="7ADF98F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FC3B91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29F7C71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6B75EEE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65A73C7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184FC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AB8EE1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2391D0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BF1EB60" w14:textId="3D34D28C"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14:paraId="423EE4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FB31EF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5B79CA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002869E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BF33935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CE68FFB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2E4EF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F98888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69BAE70E" w14:textId="7DA417BD"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14:paraId="40B7CF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D1936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102B5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75B4B1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5BF7A9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738ED7A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DFB4E6A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CFC24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00A930A" w14:textId="649331DB"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14:paraId="1B545D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9BB9E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F37511E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82FDE5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708AF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90E348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06BECB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57640A3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3E961A9" w14:textId="14CECE11"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14:paraId="1402A4A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E8B07D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B8B2E7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B3FBB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1CBA2D8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C3327E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8E0D33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19D404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8B7F36F" w14:textId="4E790B2F"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14:paraId="0F5DE49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741411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432AD8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736D71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E5C9FF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3830A29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529AE8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B19062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A0EA85E" w14:textId="4EE0247E"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14:paraId="30CFD40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016F814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C37E9D7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78129706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C38AAA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F8A576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F0680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ED384F3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3A01EF2" w14:textId="27A7C98F"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14:paraId="3F0CD6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05C72B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B6800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5B853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E12203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86AAF47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FD313B4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FA7C33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1F92BAA" w14:textId="308C4D7D"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14:paraId="306328D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9EF8F9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FC25A58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0E10E5C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4B7D86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B580C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0D7A1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115A8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8CB0A9E" w14:textId="24D4C368"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14:paraId="4419B1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237B7A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744E55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1E20C8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3DC4FA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5E89FF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84CDE6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FE01C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697AECC" w14:textId="67B0D85D"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14:paraId="78EB086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8AB5ED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161A994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2AB3864F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4343B9F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2E0221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B87E82E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7E2E5CE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696F969" w14:textId="689E12D3"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14:paraId="511FE9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AF7B9D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26287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0EAABB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C9EFC3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EFFB760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32AA5C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627B810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CCD0AB1" w14:textId="08586F54"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14:paraId="5055DAE9" w14:textId="77777777" w:rsidR="008C01E6" w:rsidRPr="003C5595" w:rsidRDefault="008C01E6" w:rsidP="008C01E6">
      <w:pPr>
        <w:rPr>
          <w:rFonts w:eastAsia="Malgun Gothic"/>
        </w:rPr>
      </w:pPr>
    </w:p>
    <w:p w14:paraId="08BBF6C9" w14:textId="21DBDDB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</w:t>
      </w:r>
      <w:ins w:id="67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9C2B7FF" w14:textId="77777777" w:rsidTr="00F86264">
        <w:tc>
          <w:tcPr>
            <w:tcW w:w="1008" w:type="dxa"/>
          </w:tcPr>
          <w:p w14:paraId="2DF74434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020047C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5FCF2CD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9F7CB6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243586F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0CA4534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171B59B5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0F4D2DD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EE4C76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14:paraId="29999B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99BF6" w14:textId="77777777"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780FC8A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3A65219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C7319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C6587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C3D2C5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1DBE94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C919F4F" w14:textId="5D39F6D7"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66361E" w:rsidRPr="003C5595" w14:paraId="6C278C2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4E8B93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F16225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300F4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C75FD4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8B408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AEBD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6F56BA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30688B" w14:textId="7BAD597F" w:rsidR="0066361E" w:rsidRPr="003C5595" w:rsidRDefault="0066361E" w:rsidP="0066361E">
            <w:pPr>
              <w:pStyle w:val="TAC"/>
            </w:pPr>
            <w:r w:rsidRPr="001F7E1C">
              <w:t>11.0</w:t>
            </w:r>
          </w:p>
        </w:tc>
      </w:tr>
      <w:tr w:rsidR="0066361E" w:rsidRPr="003C5595" w14:paraId="75C1480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380D4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56252A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09C629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03BF2D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CCA089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8BAF6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2E93FF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948B7D4" w14:textId="555F780D"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14:paraId="4B5F4B6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2F468A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55F356B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70911B8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DA7CE4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F5DEC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C6FD7E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9BB66F4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5697FF9" w14:textId="58935FE7"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14:paraId="48593B0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DD5184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D024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69D4904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6F585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05CBB3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A6490CF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F14158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C1046" w14:textId="0ACB1A01"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14:paraId="08028CE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3B31A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ED660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71075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348AA5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6B7D28E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51559BE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20A4CA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25EC043" w14:textId="4D585AA0"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14:paraId="239B09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4E3529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E4DDFC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A250DB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8C51BE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428B03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7FC8DF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EDFE73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EB7288B" w14:textId="32A3D474"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14:paraId="43F311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DB54129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91748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030F09B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08B4ABF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ABF2C18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30B8318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BB0DDC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B39D027" w14:textId="60E3E719"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14:paraId="792860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E02CF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2A55F3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830310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BD5CD01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4269C0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83D356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F3771D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D17E7E7" w14:textId="0580DBEC"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14:paraId="4477436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D13E1A5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EC42639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65FB23C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E98B002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2A51C5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33CE06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1792B61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1F3EA" w14:textId="24C839E7"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14:paraId="0311D33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E60C551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17E8F8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F55762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A37C6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6E87686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F17DD3A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18EDF4C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1194FA9" w14:textId="188A8729"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14:paraId="7CE645D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DE005F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51EF02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404B107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AC499DA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4EFF2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89EAB6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A212432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47663F9" w14:textId="24A7B445"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14:paraId="4E367B6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12F33F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70A8822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156EC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34857E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9614A47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46B6E5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740240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5872F83" w14:textId="5D76043F"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14:paraId="1E784F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B28C47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6068704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4376603F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5728C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436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B6FA9C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5D03BF5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9926F4" w14:textId="0B9AF75B"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14:paraId="090D8C1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96B04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7F4EE8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A708CDD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D8B481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69197E0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A7C2C2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B62AA8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F8F571C" w14:textId="4A791393"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14:paraId="67C4FE30" w14:textId="77777777" w:rsidR="008C01E6" w:rsidRPr="003C5595" w:rsidRDefault="008C01E6" w:rsidP="008C01E6">
      <w:pPr>
        <w:rPr>
          <w:rFonts w:eastAsia="Malgun Gothic"/>
        </w:rPr>
      </w:pPr>
    </w:p>
    <w:p w14:paraId="0B58667C" w14:textId="0AD57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</w:t>
      </w:r>
      <w:ins w:id="68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1EE6AB2" w14:textId="77777777" w:rsidTr="00F86264">
        <w:tc>
          <w:tcPr>
            <w:tcW w:w="1007" w:type="dxa"/>
          </w:tcPr>
          <w:p w14:paraId="59605DDD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60FDD7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0547F360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4505017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1D4E43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675013E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0617EA7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E8AD2DC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EC836E3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14:paraId="2E74A30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800C67" w14:textId="77777777"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56887D0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362EF97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32578AA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F92E63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196279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878B4E0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9BFCEFD" w14:textId="46531036"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2C5F" w:rsidRPr="003C5595" w14:paraId="220E726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B9F9C63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3F4F1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C915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54A6634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3FB4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0EF1F2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08ACC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7D8C51C" w14:textId="42114D0A" w:rsidR="00D22C5F" w:rsidRPr="003C5595" w:rsidRDefault="00D22C5F" w:rsidP="00D22C5F">
            <w:pPr>
              <w:pStyle w:val="TAC"/>
            </w:pPr>
            <w:r w:rsidRPr="001F7E1C">
              <w:t>10.7</w:t>
            </w:r>
          </w:p>
        </w:tc>
      </w:tr>
      <w:tr w:rsidR="00D22C5F" w:rsidRPr="003C5595" w14:paraId="44512FF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46B75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F4AF7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3FB614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DD0024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FF3AEE4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2891FB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91B25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D73F37F" w14:textId="0019F0D6"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14:paraId="1DC58BB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A9247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8E8C2FE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48D7B7D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2C755DD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59E88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80F9770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314781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290F2F5" w14:textId="769FE459"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14:paraId="5A7F1AE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E8D450B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C9E89D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1BDF7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D57CB1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C161CE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7606A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8D2E4F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DA6FE86" w14:textId="4B17562B"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14:paraId="403DC70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37903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483B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5D04DB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08FFA16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E79DE21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44B846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023839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D7D0535" w14:textId="499745F0"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14:paraId="6AF7C21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D092C4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F4D712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EB8C4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17074BB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23AD89D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694DF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83F7BC8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67C55E4" w14:textId="72AC0570"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14:paraId="1E27CE1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DDD403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F5A525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CD5F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6D56A12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5313B3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22787BB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618ED24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589E4" w14:textId="0F293625"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14:paraId="4126643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81A0F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C48AB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093FE8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AE5631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D16A7C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92FFE8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4241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2A204F" w14:textId="4EE309AC"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14:paraId="2BE588F7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8E08DCA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9AC7478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47FD039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080D768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D499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C046E5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0A0582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881F01D" w14:textId="7E3AAB77"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14:paraId="7CB6F34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C4377C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915C0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484330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EA7C156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4B0AF8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94A72C3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8215677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FEF2D8" w14:textId="24A28E5F"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14:paraId="3A7BBC8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19ED39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280CB8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3C7C9F8C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019A40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C873B4E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AFADFB4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564B0F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2E6C762" w14:textId="498AFDD6"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14:paraId="73746DF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7FCCDF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876D37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9BB92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E19D75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0661E56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8A69B5C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A31B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677EB3" w14:textId="6DA6D776"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14:paraId="6678FD2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4ACA8B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ED1C05B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FCD6CA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CD22D9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BEA7D0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B38AD41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85B768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7DEB956" w14:textId="6CC12417"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14:paraId="65A237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A954E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CE4582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F17BC05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C94E775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7802C99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B3BD32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1207CB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65E95B6" w14:textId="20D9A3CA"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14:paraId="1B2FF95D" w14:textId="77777777" w:rsidR="008C01E6" w:rsidRPr="003C5595" w:rsidRDefault="008C01E6" w:rsidP="008C01E6">
      <w:pPr>
        <w:rPr>
          <w:rFonts w:eastAsia="Malgun Gothic"/>
        </w:rPr>
      </w:pPr>
    </w:p>
    <w:p w14:paraId="1A7E1258" w14:textId="397B816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</w:t>
      </w:r>
      <w:ins w:id="69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463E3F7E" w14:textId="77777777" w:rsidTr="00F86264">
        <w:tc>
          <w:tcPr>
            <w:tcW w:w="1007" w:type="dxa"/>
          </w:tcPr>
          <w:p w14:paraId="71927E3A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C01631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7C444D0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34C5BF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71CD5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FDFEABC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0C3CFD8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1AD5CAC1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6D00AE2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14:paraId="08FD63AF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D1691E0" w14:textId="77777777"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5E714B1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D11ADB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42BA3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CEDF32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F95AA42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BB17B5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2D4CE5C" w14:textId="6A0E8C7F"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40428A" w:rsidRPr="003C5595" w14:paraId="48D4E97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E5F64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2518F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3BB796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FFED90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D790D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EDD738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0A51A6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8F34CC5" w14:textId="2B283C67" w:rsidR="0040428A" w:rsidRPr="003C5595" w:rsidRDefault="0040428A" w:rsidP="0040428A">
            <w:pPr>
              <w:pStyle w:val="TAC"/>
            </w:pPr>
            <w:r w:rsidRPr="001F7E1C">
              <w:t>10.7</w:t>
            </w:r>
          </w:p>
        </w:tc>
      </w:tr>
      <w:tr w:rsidR="0040428A" w:rsidRPr="003C5595" w14:paraId="3FF341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B0E955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984DDA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938842C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8335569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4609DA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98CB08F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55E542F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D0810B" w14:textId="1AA4B7BD"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14:paraId="36A593D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12DF64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910F976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7B3F00B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B0AD541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A3ECC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0BEDFFE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A3BD03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596D63B" w14:textId="35202AC4"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14:paraId="253A2A9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9256312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56535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C864C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D02D32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362A26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9FCBE4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01B9AF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56114" w14:textId="7CC81B58"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14:paraId="206935A6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7F982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FDC33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37497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E0AE37A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2C59976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9D0B0D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BDBAA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9AD8236" w14:textId="1305B854"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14:paraId="7DE945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F3BE795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8304DDE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028188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D42264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3117D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F82BBE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56E8DEA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D47287F" w14:textId="73576D27"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14:paraId="0F85A40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1B8C7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E8E37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16BEAA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16FEDC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3C1C43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A14DDC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D8BFD6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85D694" w14:textId="5A241770"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14:paraId="124D6E4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4F2D6E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2BD38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5FD4C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7319EF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B6A36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A7FF3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F59AA6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53A8D59" w14:textId="3E84768C"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14:paraId="4CA31F7D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F8C05DD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9C9BCFC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B63F73F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51114B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546861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35180C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FE850C9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70135A" w14:textId="19730BE2"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14:paraId="27B46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8FBD64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59244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D1D5F7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A4F94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9BBB5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6F5CB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543A27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EBD1AA8" w14:textId="03285654"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14:paraId="4581E3E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FEA279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FCB2ED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D69125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F1E1E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73771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CAD6F78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9A49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2E256" w14:textId="3CDC50F1"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14:paraId="5644215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109C30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44A8A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0769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6E35F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2183072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50773C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F1AE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7D089D2" w14:textId="7B6477D7"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14:paraId="7808D8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EBF0D13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6553EA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145112D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4BE1D4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2325D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6F2F7A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A7D1FA8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D343CAF" w14:textId="64874A60"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14:paraId="04A809E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6646336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3EC15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8C25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98E86D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D6A40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460029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50A83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B52DAFE" w14:textId="259A993C"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14:paraId="3D90D5A2" w14:textId="77777777" w:rsidR="008C01E6" w:rsidRPr="003C5595" w:rsidRDefault="008C01E6" w:rsidP="008C01E6">
      <w:pPr>
        <w:rPr>
          <w:rFonts w:eastAsia="Malgun Gothic"/>
        </w:rPr>
      </w:pPr>
    </w:p>
    <w:p w14:paraId="78608536" w14:textId="5220A556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</w:t>
      </w:r>
      <w:ins w:id="70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A35BC86" w14:textId="77777777" w:rsidTr="00F86264">
        <w:tc>
          <w:tcPr>
            <w:tcW w:w="1008" w:type="dxa"/>
          </w:tcPr>
          <w:p w14:paraId="29E34EE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10567EC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614AA57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07BA5B7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13529AA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6304A12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43A7723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09D59D66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6303F75E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14:paraId="48A75B7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A8E1F51" w14:textId="77777777"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95460EE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51789FD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3158E98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0C3555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866EF18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FEF573D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BF2B21A" w14:textId="61714D11"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BF60BC" w:rsidRPr="003C5595" w14:paraId="06481DD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76DFEF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DC004F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04A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E62D667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20C7F2C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1BA83F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B650D8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EC56889" w14:textId="62694027" w:rsidR="00BF60BC" w:rsidRPr="003C5595" w:rsidRDefault="00BF60BC" w:rsidP="00BF60BC">
            <w:pPr>
              <w:pStyle w:val="TAC"/>
            </w:pPr>
            <w:r w:rsidRPr="001F7E1C">
              <w:t>10.6</w:t>
            </w:r>
          </w:p>
        </w:tc>
      </w:tr>
      <w:tr w:rsidR="00BF60BC" w:rsidRPr="003C5595" w14:paraId="51B86E0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ADCBA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16A738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DEBB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AD7F620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2A0A0DA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BAAC5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716170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AB3E081" w14:textId="04774F1D"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14:paraId="42A10D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B621973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D7723DF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EA80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FFC6EC4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2324E6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EF7F47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6AEBC6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5E3E3A4" w14:textId="0D0E80EF"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14:paraId="5A22A12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78368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743C84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6721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58BCFFE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B7048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35DDA1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C8425A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4A57268" w14:textId="790C2CA7"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14:paraId="31A59EA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D8C1BF1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18EC2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287A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FF7E29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6197A2B7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14A2CB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5A1061F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74B737" w14:textId="6C71E9A0"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14:paraId="30F07C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9C47F9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260185A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B9313A0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464E6A5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F13C2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A9D99C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22546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F0D6BE2" w14:textId="5DFE280E"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14:paraId="0F29024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4F31A3B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D420B25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B26FB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D75BC0A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8BBBAC1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4F83FE7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2B846D4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281F88D" w14:textId="6E372CCE"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14:paraId="45DB38F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3493B7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B7AACEE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C48ED7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CBDC1B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BC7CFC6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7AC23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F795EF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E3C2EC6" w14:textId="1F2A34A9"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14:paraId="165B9D05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266B07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E49D99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7F7EB6F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B3D3CE1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554AF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2AE882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F26B53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01FD34" w14:textId="6E259B40"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14:paraId="26C667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A3764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FE25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E86B8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F7130D9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46BA76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10231E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C420F37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D4E7AB5" w14:textId="61494009"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14:paraId="411216E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487A7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28A61C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97941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BDE8089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1F5EC8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2809C76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FF4065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D564141" w14:textId="75CEBCA7"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14:paraId="07308CE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068AC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066709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AB720C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84335E4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1577254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6DEBAAA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ABCE5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F18D858" w14:textId="38007191"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14:paraId="0933AF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C9A20B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68337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944DAB9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187F440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B21DA2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7279649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4BD3E7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125429" w14:textId="36DE3502"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14:paraId="0E96B6F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EE22AB6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8D38F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CF6C6A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7F150C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3572E9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2A46B9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8C16EE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FC974E8" w14:textId="5A284C78"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14:paraId="46F5A434" w14:textId="77777777" w:rsidR="008C01E6" w:rsidRPr="003C5595" w:rsidRDefault="008C01E6" w:rsidP="008C01E6">
      <w:pPr>
        <w:rPr>
          <w:rFonts w:eastAsia="Malgun Gothic"/>
        </w:rPr>
      </w:pPr>
    </w:p>
    <w:p w14:paraId="58A93881" w14:textId="4973A850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</w:t>
      </w:r>
      <w:ins w:id="71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14:paraId="500E4E63" w14:textId="77777777" w:rsidTr="00AC488D">
        <w:tc>
          <w:tcPr>
            <w:tcW w:w="1008" w:type="dxa"/>
          </w:tcPr>
          <w:p w14:paraId="6EE98FF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1145E90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42097ECB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0152160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522D930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14:paraId="64F2E27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14:paraId="54E63D2D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14:paraId="1FC5DAA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4627424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14:paraId="203EB90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E2067A" w14:textId="77777777"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2D1F6058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7BFEAA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8991A74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498803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97AF6E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1D5DBAD5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FD52D7C" w14:textId="01C823BE"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C488D" w:rsidRPr="003C5595" w14:paraId="0375906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14DFABF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7992EC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5AA372E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B7B40F6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77F6AE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F3F5ED4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D25E141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13F4637" w14:textId="3C6CF8EE" w:rsidR="00AC488D" w:rsidRPr="003C5595" w:rsidRDefault="00AC488D" w:rsidP="00AC488D">
            <w:pPr>
              <w:pStyle w:val="TAC"/>
            </w:pPr>
            <w:r w:rsidRPr="001F7E1C">
              <w:t>10.7</w:t>
            </w:r>
          </w:p>
        </w:tc>
      </w:tr>
      <w:tr w:rsidR="00AC488D" w:rsidRPr="003C5595" w14:paraId="0DF13E2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5030E8BA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F5CFB5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D23154B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5F4AC3F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680CA1A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5D5F96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4CCE83F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9AA865C" w14:textId="303DE7AF"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14:paraId="485B2024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7AEA49FD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925575D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7895465A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1B8D40C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AAB92D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232C608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7880C82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F8C6712" w14:textId="5D34F1D9"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14:paraId="09EE9FC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AECCFA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9E6496E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29BB0D7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9DC0492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A80E1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230380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EE34C6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10F7B530" w14:textId="4D2E26A2"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14:paraId="684EC8F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2741E49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BBAA89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2E1988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3A5EC7B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F6DF84F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48DBCF6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33B19BE8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FB6F12B" w14:textId="066CD854"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14:paraId="5D48101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17FF35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4A60028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F60CBEF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F7C5BA6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0D4E89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2ECABD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2C8A65E0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4731060" w14:textId="7828DDEA"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14:paraId="0025F73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09DF45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6B340A3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5C38C4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EA2CB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C1E136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3E9BD1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907171C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400E5028" w14:textId="1EB0A489"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14:paraId="4FEEB3FA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B897C94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47D08D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BC813F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5B3B7A3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A98C34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718762B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71E1DE1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112F932" w14:textId="610EAE01"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14:paraId="2AD47BE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7B5C3C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7E8E23A3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DFA2D1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1A15F9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DDFF1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D8F4B4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D46BDC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DEC3C5C" w14:textId="728B31B1"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14:paraId="41D0198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4A2F928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B3D470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D9B22E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29546D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3CB3517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5C099C8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58D8732F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2C7B0A3" w14:textId="5ACF06E5"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14:paraId="0B173299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77058B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3AF2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42CA4748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51D682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26A14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D1C520B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2841C22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137F74D" w14:textId="4DFBD780"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14:paraId="24ABBA8B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13FCC12C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8B613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81C7516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6C49021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DDA123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1FA763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096F854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AC14CCA" w14:textId="568DD2D9"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14:paraId="6E5BA872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B203312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D542BCE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12157D3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7331942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E5CF07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3E82BA63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38352CA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AFFB1FA" w14:textId="579EE53E"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14:paraId="2B895661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D5A1B8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4DE8BC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8A4BED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233AE3E7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545D09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25EEE45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EE78B43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3D633AD" w14:textId="26BC316A"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14:paraId="4EC39B9B" w14:textId="77777777" w:rsidR="008C01E6" w:rsidRDefault="008C01E6" w:rsidP="008C01E6">
      <w:pPr>
        <w:rPr>
          <w:ins w:id="72" w:author="CATT" w:date="2020-04-08T14:23:00Z"/>
          <w:rFonts w:eastAsiaTheme="minorEastAsia"/>
          <w:lang w:eastAsia="zh-CN"/>
        </w:rPr>
      </w:pPr>
    </w:p>
    <w:p w14:paraId="0DC9DCED" w14:textId="5E95B253" w:rsidR="00DC2AD1" w:rsidRPr="00DC2AD1" w:rsidRDefault="00DC2AD1" w:rsidP="00DC2AD1">
      <w:pPr>
        <w:keepNext/>
        <w:keepLines/>
        <w:spacing w:before="60"/>
        <w:jc w:val="center"/>
        <w:rPr>
          <w:ins w:id="73" w:author="CATT" w:date="2020-04-08T14:24:00Z"/>
          <w:rFonts w:ascii="Arial" w:eastAsia="Malgun Gothic" w:hAnsi="Arial"/>
          <w:b/>
          <w:lang w:eastAsia="zh-CN"/>
        </w:rPr>
      </w:pPr>
      <w:ins w:id="74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  <w:r w:rsidR="00AB511D">
          <w:rPr>
            <w:rFonts w:ascii="Arial" w:eastAsia="Malgun Gothic" w:hAnsi="Arial"/>
            <w:b/>
          </w:rPr>
          <w:t>8.2.1.</w:t>
        </w:r>
      </w:ins>
      <w:ins w:id="75" w:author="CATT" w:date="2020-04-10T18:48:00Z"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76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5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77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78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DC2AD1" w:rsidRPr="00DC2AD1" w14:paraId="44EB0BAF" w14:textId="77777777" w:rsidTr="00F71B59">
        <w:trPr>
          <w:ins w:id="79" w:author="CATT" w:date="2020-04-08T14:24:00Z"/>
        </w:trPr>
        <w:tc>
          <w:tcPr>
            <w:tcW w:w="1007" w:type="dxa"/>
          </w:tcPr>
          <w:p w14:paraId="142D1FD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222AD68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43" w:type="dxa"/>
          </w:tcPr>
          <w:p w14:paraId="607553C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85" w:type="dxa"/>
          </w:tcPr>
          <w:p w14:paraId="101B1B5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6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14:paraId="7AF46E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0E36C6C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276" w:type="dxa"/>
          </w:tcPr>
          <w:p w14:paraId="667469E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B0EAF5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6849F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2FF332B" w14:textId="77777777" w:rsidTr="00F71B59">
        <w:trPr>
          <w:trHeight w:val="105"/>
          <w:ins w:id="98" w:author="CATT" w:date="2020-04-08T14:24:00Z"/>
        </w:trPr>
        <w:tc>
          <w:tcPr>
            <w:tcW w:w="1007" w:type="dxa"/>
            <w:vAlign w:val="center"/>
          </w:tcPr>
          <w:p w14:paraId="082C08D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1C5B4E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14:paraId="75E8521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3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04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CA24DB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5" w:author="CATT" w:date="2020-04-08T14:24:00Z"/>
                <w:rFonts w:ascii="Arial" w:eastAsia="等线" w:hAnsi="Arial"/>
                <w:sz w:val="18"/>
                <w:lang w:val="en-US"/>
              </w:rPr>
            </w:pPr>
            <w:ins w:id="10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276" w:type="dxa"/>
            <w:vAlign w:val="center"/>
          </w:tcPr>
          <w:p w14:paraId="298C4E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7" w:author="CATT" w:date="2020-04-08T14:24:00Z"/>
                <w:rFonts w:ascii="Arial" w:eastAsia="等线" w:hAnsi="Arial"/>
                <w:sz w:val="18"/>
                <w:lang w:val="en-US"/>
              </w:rPr>
            </w:pPr>
            <w:ins w:id="10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17" w:type="dxa"/>
            <w:vAlign w:val="center"/>
          </w:tcPr>
          <w:p w14:paraId="0699653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9" w:author="CATT" w:date="2020-04-08T14:24:00Z"/>
                <w:rFonts w:ascii="Arial" w:eastAsia="等线" w:hAnsi="Arial"/>
                <w:sz w:val="18"/>
                <w:lang w:val="en-US"/>
              </w:rPr>
            </w:pPr>
            <w:ins w:id="110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276" w:type="dxa"/>
          </w:tcPr>
          <w:p w14:paraId="45CBC0B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1" w:author="CATT" w:date="2020-04-08T14:24:00Z"/>
                <w:rFonts w:ascii="Arial" w:eastAsia="等线" w:hAnsi="Arial"/>
                <w:sz w:val="18"/>
                <w:lang w:val="en-US"/>
              </w:rPr>
            </w:pPr>
            <w:ins w:id="11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34AC59D6" w14:textId="604A46EB" w:rsidR="00DC2AD1" w:rsidRPr="00DC2AD1" w:rsidRDefault="00501B37" w:rsidP="00501B37">
            <w:pPr>
              <w:keepNext/>
              <w:keepLines/>
              <w:spacing w:after="0"/>
              <w:jc w:val="center"/>
              <w:rPr>
                <w:ins w:id="11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14" w:author="CATT" w:date="2020-04-29T09:05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</w:p>
        </w:tc>
      </w:tr>
    </w:tbl>
    <w:p w14:paraId="235ADCF4" w14:textId="77777777" w:rsidR="00DC2AD1" w:rsidRPr="00DC2AD1" w:rsidRDefault="00DC2AD1" w:rsidP="00DC2AD1">
      <w:pPr>
        <w:rPr>
          <w:ins w:id="115" w:author="CATT" w:date="2020-04-08T14:24:00Z"/>
          <w:rFonts w:eastAsia="等线"/>
          <w:lang w:eastAsia="zh-CN"/>
        </w:rPr>
      </w:pPr>
    </w:p>
    <w:p w14:paraId="6FDB386E" w14:textId="2BF80E62" w:rsidR="00DC2AD1" w:rsidRPr="00DC2AD1" w:rsidRDefault="00DC2AD1" w:rsidP="00DC2AD1">
      <w:pPr>
        <w:keepNext/>
        <w:keepLines/>
        <w:spacing w:before="60"/>
        <w:jc w:val="center"/>
        <w:rPr>
          <w:ins w:id="116" w:author="CATT" w:date="2020-04-08T14:24:00Z"/>
          <w:rFonts w:ascii="Arial" w:eastAsia="Malgun Gothic" w:hAnsi="Arial"/>
          <w:b/>
          <w:lang w:eastAsia="zh-CN"/>
        </w:rPr>
      </w:pPr>
      <w:ins w:id="117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18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19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16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20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21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67A6FE9E" w14:textId="77777777" w:rsidTr="00F71B59">
        <w:trPr>
          <w:ins w:id="122" w:author="CATT" w:date="2020-04-08T14:24:00Z"/>
        </w:trPr>
        <w:tc>
          <w:tcPr>
            <w:tcW w:w="1007" w:type="dxa"/>
          </w:tcPr>
          <w:p w14:paraId="4810D23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485D645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41E0429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5366750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9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CA4DB9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7B8943B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5BF69F3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F47BB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DDF90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08DF4EF9" w14:textId="77777777" w:rsidTr="00F71B59">
        <w:trPr>
          <w:trHeight w:val="105"/>
          <w:ins w:id="141" w:author="CATT" w:date="2020-04-08T14:24:00Z"/>
        </w:trPr>
        <w:tc>
          <w:tcPr>
            <w:tcW w:w="1007" w:type="dxa"/>
            <w:vAlign w:val="center"/>
          </w:tcPr>
          <w:p w14:paraId="0C82F06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2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164C922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290B97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6" w:author="CATT" w:date="2020-04-08T14:24:00Z"/>
                <w:rFonts w:ascii="Arial" w:eastAsia="等线" w:hAnsi="Arial"/>
                <w:sz w:val="18"/>
                <w:lang w:val="en-US"/>
              </w:rPr>
            </w:pPr>
            <w:ins w:id="14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528D4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8" w:author="CATT" w:date="2020-04-08T14:24:00Z"/>
                <w:rFonts w:ascii="Arial" w:eastAsia="等线" w:hAnsi="Arial"/>
                <w:sz w:val="18"/>
                <w:lang w:val="en-US"/>
              </w:rPr>
            </w:pPr>
            <w:ins w:id="14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7BF88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0" w:author="CATT" w:date="2020-04-08T14:24:00Z"/>
                <w:rFonts w:ascii="Arial" w:eastAsia="等线" w:hAnsi="Arial"/>
                <w:sz w:val="18"/>
                <w:lang w:val="en-US"/>
              </w:rPr>
            </w:pPr>
            <w:ins w:id="15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20FB559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2" w:author="CATT" w:date="2020-04-08T14:24:00Z"/>
                <w:rFonts w:ascii="Arial" w:eastAsia="等线" w:hAnsi="Arial"/>
                <w:sz w:val="18"/>
                <w:lang w:val="en-US"/>
              </w:rPr>
            </w:pPr>
            <w:ins w:id="153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650FAB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4" w:author="CATT" w:date="2020-04-08T14:24:00Z"/>
                <w:rFonts w:ascii="Arial" w:eastAsia="等线" w:hAnsi="Arial"/>
                <w:sz w:val="18"/>
                <w:lang w:val="en-US"/>
              </w:rPr>
            </w:pPr>
            <w:ins w:id="155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2538A359" w14:textId="499F9A50" w:rsidR="00DC2AD1" w:rsidRPr="00DC2AD1" w:rsidRDefault="00501B37" w:rsidP="00501B37">
            <w:pPr>
              <w:keepNext/>
              <w:keepLines/>
              <w:spacing w:after="0"/>
              <w:jc w:val="center"/>
              <w:rPr>
                <w:ins w:id="15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57" w:author="CATT" w:date="2020-04-29T09:0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</w:p>
        </w:tc>
      </w:tr>
    </w:tbl>
    <w:p w14:paraId="79E55E6D" w14:textId="77777777" w:rsidR="00DC2AD1" w:rsidRPr="00DC2AD1" w:rsidRDefault="00DC2AD1" w:rsidP="00DC2AD1">
      <w:pPr>
        <w:rPr>
          <w:ins w:id="158" w:author="CATT" w:date="2020-04-08T14:24:00Z"/>
          <w:rFonts w:eastAsia="等线"/>
          <w:lang w:eastAsia="zh-CN"/>
        </w:rPr>
      </w:pPr>
    </w:p>
    <w:p w14:paraId="6F646FBC" w14:textId="4B7C3F8E" w:rsidR="00DC2AD1" w:rsidRPr="00DC2AD1" w:rsidRDefault="00DC2AD1" w:rsidP="00DC2AD1">
      <w:pPr>
        <w:keepNext/>
        <w:keepLines/>
        <w:spacing w:before="60"/>
        <w:jc w:val="center"/>
        <w:rPr>
          <w:ins w:id="159" w:author="CATT" w:date="2020-04-08T14:24:00Z"/>
          <w:rFonts w:ascii="Arial" w:eastAsia="Malgun Gothic" w:hAnsi="Arial"/>
          <w:b/>
          <w:lang w:eastAsia="zh-CN"/>
        </w:rPr>
      </w:pPr>
      <w:ins w:id="160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61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62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17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63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64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C2AD1" w:rsidRPr="00DC2AD1" w14:paraId="324C01CE" w14:textId="77777777" w:rsidTr="00F71B59">
        <w:trPr>
          <w:ins w:id="165" w:author="CATT" w:date="2020-04-08T14:24:00Z"/>
        </w:trPr>
        <w:tc>
          <w:tcPr>
            <w:tcW w:w="1007" w:type="dxa"/>
          </w:tcPr>
          <w:p w14:paraId="7B1F6DF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6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7FCA818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6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67" w:type="dxa"/>
          </w:tcPr>
          <w:p w14:paraId="16D73DE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66" w:type="dxa"/>
          </w:tcPr>
          <w:p w14:paraId="5A6EB37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2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7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3E8A3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6EE167D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85A42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49" w:type="dxa"/>
          </w:tcPr>
          <w:p w14:paraId="19A5ED5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D8E973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279E544C" w14:textId="77777777" w:rsidTr="00F71B59">
        <w:trPr>
          <w:trHeight w:val="105"/>
          <w:ins w:id="184" w:author="CATT" w:date="2020-04-08T14:24:00Z"/>
        </w:trPr>
        <w:tc>
          <w:tcPr>
            <w:tcW w:w="1007" w:type="dxa"/>
            <w:vAlign w:val="center"/>
          </w:tcPr>
          <w:p w14:paraId="28EE1A1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5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8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516BF7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7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8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3611B2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9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90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FF04BF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1" w:author="CATT" w:date="2020-04-08T14:24:00Z"/>
                <w:rFonts w:ascii="Arial" w:eastAsia="等线" w:hAnsi="Arial"/>
                <w:sz w:val="18"/>
                <w:lang w:val="en-US"/>
              </w:rPr>
            </w:pPr>
            <w:ins w:id="19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09E3EB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3" w:author="CATT" w:date="2020-04-08T14:24:00Z"/>
                <w:rFonts w:ascii="Arial" w:eastAsia="等线" w:hAnsi="Arial"/>
                <w:sz w:val="18"/>
                <w:lang w:val="en-US"/>
              </w:rPr>
            </w:pPr>
            <w:ins w:id="19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2" w:type="dxa"/>
            <w:vAlign w:val="center"/>
          </w:tcPr>
          <w:p w14:paraId="71D87D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5" w:author="CATT" w:date="2020-04-08T14:24:00Z"/>
                <w:rFonts w:ascii="Arial" w:eastAsia="等线" w:hAnsi="Arial"/>
                <w:sz w:val="18"/>
                <w:lang w:val="en-US"/>
              </w:rPr>
            </w:pPr>
            <w:ins w:id="19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417" w:type="dxa"/>
          </w:tcPr>
          <w:p w14:paraId="1958FF4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7" w:author="CATT" w:date="2020-04-08T14:24:00Z"/>
                <w:rFonts w:ascii="Arial" w:eastAsia="等线" w:hAnsi="Arial"/>
                <w:sz w:val="18"/>
                <w:lang w:val="en-US"/>
              </w:rPr>
            </w:pPr>
            <w:ins w:id="198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49" w:type="dxa"/>
          </w:tcPr>
          <w:p w14:paraId="06453210" w14:textId="2C4E73D7" w:rsidR="00DC2AD1" w:rsidRPr="00DC2AD1" w:rsidRDefault="00501B37" w:rsidP="00501B37">
            <w:pPr>
              <w:keepNext/>
              <w:keepLines/>
              <w:spacing w:after="0"/>
              <w:jc w:val="center"/>
              <w:rPr>
                <w:ins w:id="19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00" w:author="CATT" w:date="2020-04-29T09:0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</w:p>
        </w:tc>
      </w:tr>
    </w:tbl>
    <w:p w14:paraId="0014C234" w14:textId="77777777" w:rsidR="00DC2AD1" w:rsidRPr="00DC2AD1" w:rsidRDefault="00DC2AD1" w:rsidP="00DC2AD1">
      <w:pPr>
        <w:rPr>
          <w:ins w:id="201" w:author="CATT" w:date="2020-04-08T14:24:00Z"/>
          <w:rFonts w:eastAsia="Malgun Gothic"/>
        </w:rPr>
      </w:pPr>
    </w:p>
    <w:p w14:paraId="376AE928" w14:textId="1EE2594A" w:rsidR="00DC2AD1" w:rsidRPr="00DC2AD1" w:rsidRDefault="00DC2AD1" w:rsidP="00DC2AD1">
      <w:pPr>
        <w:keepNext/>
        <w:keepLines/>
        <w:spacing w:before="60"/>
        <w:jc w:val="center"/>
        <w:rPr>
          <w:ins w:id="202" w:author="CATT" w:date="2020-04-08T14:24:00Z"/>
          <w:rFonts w:ascii="Arial" w:eastAsia="Malgun Gothic" w:hAnsi="Arial"/>
          <w:b/>
          <w:lang w:eastAsia="zh-CN"/>
        </w:rPr>
      </w:pPr>
      <w:ins w:id="203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204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205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8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206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207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07682E6E" w14:textId="77777777" w:rsidTr="00F71B59">
        <w:trPr>
          <w:ins w:id="208" w:author="CATT" w:date="2020-04-08T14:24:00Z"/>
        </w:trPr>
        <w:tc>
          <w:tcPr>
            <w:tcW w:w="1007" w:type="dxa"/>
          </w:tcPr>
          <w:p w14:paraId="1B7F7A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047B0A8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7F4F14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17DB65A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5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21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6D6E2E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0CCC673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18A100B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73A4AAB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F35361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7B3299A" w14:textId="77777777" w:rsidTr="00F71B59">
        <w:trPr>
          <w:trHeight w:val="105"/>
          <w:ins w:id="227" w:author="CATT" w:date="2020-04-08T14:24:00Z"/>
        </w:trPr>
        <w:tc>
          <w:tcPr>
            <w:tcW w:w="1007" w:type="dxa"/>
            <w:vAlign w:val="center"/>
          </w:tcPr>
          <w:p w14:paraId="42C9D5E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2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5420C62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0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3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085DC27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2" w:author="CATT" w:date="2020-04-08T14:24:00Z"/>
                <w:rFonts w:ascii="Arial" w:eastAsia="等线" w:hAnsi="Arial"/>
                <w:sz w:val="18"/>
                <w:lang w:val="en-US"/>
              </w:rPr>
            </w:pPr>
            <w:ins w:id="233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FF95C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4" w:author="CATT" w:date="2020-04-08T14:24:00Z"/>
                <w:rFonts w:ascii="Arial" w:eastAsia="等线" w:hAnsi="Arial"/>
                <w:sz w:val="18"/>
                <w:lang w:val="en-US"/>
              </w:rPr>
            </w:pPr>
            <w:ins w:id="235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6A89C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6" w:author="CATT" w:date="2020-04-08T14:24:00Z"/>
                <w:rFonts w:ascii="Arial" w:eastAsia="等线" w:hAnsi="Arial"/>
                <w:sz w:val="18"/>
                <w:lang w:val="en-US"/>
              </w:rPr>
            </w:pPr>
            <w:ins w:id="23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4E33840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8" w:author="CATT" w:date="2020-04-08T14:24:00Z"/>
                <w:rFonts w:ascii="Arial" w:eastAsia="等线" w:hAnsi="Arial"/>
                <w:sz w:val="18"/>
                <w:lang w:val="en-US"/>
              </w:rPr>
            </w:pPr>
            <w:ins w:id="239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295E104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0" w:author="CATT" w:date="2020-04-08T14:24:00Z"/>
                <w:rFonts w:ascii="Arial" w:eastAsia="等线" w:hAnsi="Arial"/>
                <w:sz w:val="18"/>
                <w:lang w:val="en-US"/>
              </w:rPr>
            </w:pPr>
            <w:ins w:id="24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18A39C62" w14:textId="2BDAB5FE" w:rsidR="00DC2AD1" w:rsidRPr="00DC2AD1" w:rsidRDefault="00501B37" w:rsidP="00501B37">
            <w:pPr>
              <w:keepNext/>
              <w:keepLines/>
              <w:spacing w:after="0"/>
              <w:jc w:val="center"/>
              <w:rPr>
                <w:ins w:id="242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43" w:author="CATT" w:date="2020-04-29T09:0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</w:p>
        </w:tc>
      </w:tr>
    </w:tbl>
    <w:p w14:paraId="5F48145A" w14:textId="77777777" w:rsidR="00DC2AD1" w:rsidRPr="00DC2AD1" w:rsidRDefault="00DC2AD1" w:rsidP="008C01E6"/>
    <w:p w14:paraId="41357761" w14:textId="77777777" w:rsidR="008C01E6" w:rsidRPr="003C5595" w:rsidRDefault="008C01E6" w:rsidP="008C01E6">
      <w:pPr>
        <w:pStyle w:val="3"/>
        <w:rPr>
          <w:lang w:eastAsia="zh-CN"/>
        </w:rPr>
      </w:pPr>
      <w:bookmarkStart w:id="244" w:name="_Toc21100116"/>
      <w:bookmarkStart w:id="245" w:name="_Toc29809914"/>
      <w:bookmarkStart w:id="246" w:name="_Toc36645299"/>
      <w:r w:rsidRPr="003C5595">
        <w:lastRenderedPageBreak/>
        <w:t>8.2.</w:t>
      </w:r>
      <w:r w:rsidRPr="003C5595">
        <w:rPr>
          <w:lang w:eastAsia="zh-CN"/>
        </w:rPr>
        <w:t>2</w:t>
      </w:r>
      <w:r w:rsidRPr="003C5595">
        <w:tab/>
        <w:t xml:space="preserve">Performance requirements for PUSCH </w:t>
      </w:r>
      <w:r w:rsidRPr="003C5595">
        <w:rPr>
          <w:lang w:eastAsia="zh-CN"/>
        </w:rPr>
        <w:t xml:space="preserve">with </w:t>
      </w:r>
      <w:r w:rsidRPr="003C5595">
        <w:rPr>
          <w:rFonts w:eastAsia="Malgun Gothic"/>
        </w:rPr>
        <w:t xml:space="preserve">transform </w:t>
      </w:r>
      <w:r w:rsidRPr="003C5595">
        <w:rPr>
          <w:lang w:eastAsia="zh-CN"/>
        </w:rPr>
        <w:t>precoding enabled</w:t>
      </w:r>
      <w:bookmarkEnd w:id="244"/>
      <w:bookmarkEnd w:id="245"/>
      <w:bookmarkEnd w:id="246"/>
    </w:p>
    <w:p w14:paraId="3B31978F" w14:textId="77777777" w:rsidR="008C01E6" w:rsidRPr="003C5595" w:rsidRDefault="008C01E6" w:rsidP="008C01E6">
      <w:pPr>
        <w:pStyle w:val="4"/>
      </w:pPr>
      <w:bookmarkStart w:id="247" w:name="_Toc21100117"/>
      <w:bookmarkStart w:id="248" w:name="_Toc29809915"/>
      <w:bookmarkStart w:id="249" w:name="_Toc36645300"/>
      <w:r w:rsidRPr="003C5595">
        <w:t>8.2.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Definition and applicability</w:t>
      </w:r>
      <w:bookmarkEnd w:id="247"/>
      <w:bookmarkEnd w:id="248"/>
      <w:bookmarkEnd w:id="249"/>
    </w:p>
    <w:p w14:paraId="78902230" w14:textId="5441D98E" w:rsidR="008C01E6" w:rsidRPr="002C3CC5" w:rsidRDefault="008C01E6" w:rsidP="008C01E6">
      <w:r w:rsidRPr="003C5595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C7C7217" w14:textId="216DCC53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</w:t>
      </w:r>
    </w:p>
    <w:p w14:paraId="5D31B080" w14:textId="77777777" w:rsidR="008C01E6" w:rsidRPr="003C5595" w:rsidRDefault="008C01E6" w:rsidP="008C01E6">
      <w:pPr>
        <w:pStyle w:val="4"/>
      </w:pPr>
      <w:bookmarkStart w:id="250" w:name="_Toc21100118"/>
      <w:bookmarkStart w:id="251" w:name="_Toc29809916"/>
      <w:bookmarkStart w:id="252" w:name="_Toc36645301"/>
      <w:r w:rsidRPr="003C5595">
        <w:t>8.2.</w:t>
      </w:r>
      <w:r w:rsidRPr="003C5595">
        <w:rPr>
          <w:lang w:eastAsia="zh-CN"/>
        </w:rPr>
        <w:t>2</w:t>
      </w:r>
      <w:r w:rsidRPr="003C5595">
        <w:t>.2</w:t>
      </w:r>
      <w:r w:rsidRPr="003C5595">
        <w:tab/>
        <w:t>Minimum Requirement</w:t>
      </w:r>
      <w:bookmarkEnd w:id="250"/>
      <w:bookmarkEnd w:id="251"/>
      <w:bookmarkEnd w:id="252"/>
    </w:p>
    <w:p w14:paraId="564CF7AA" w14:textId="35350807" w:rsidR="008C01E6" w:rsidRPr="003C5595" w:rsidRDefault="008C01E6" w:rsidP="008C01E6">
      <w:r w:rsidRPr="003C5595">
        <w:t>The minimum requirement is in TS 38.104 [</w:t>
      </w:r>
      <w:r w:rsidRPr="003C5595">
        <w:rPr>
          <w:lang w:eastAsia="zh-CN"/>
        </w:rPr>
        <w:t>2</w:t>
      </w:r>
      <w:r w:rsidRPr="003C5595">
        <w:t xml:space="preserve">] </w:t>
      </w:r>
      <w:r w:rsidR="00AC59EA">
        <w:t>clause</w:t>
      </w:r>
      <w:r w:rsidRPr="003C5595">
        <w:t xml:space="preserve"> 8.2.2.</w:t>
      </w:r>
    </w:p>
    <w:p w14:paraId="61C61471" w14:textId="77777777" w:rsidR="008C01E6" w:rsidRPr="003C5595" w:rsidRDefault="008C01E6" w:rsidP="008C01E6">
      <w:pPr>
        <w:pStyle w:val="4"/>
      </w:pPr>
      <w:bookmarkStart w:id="253" w:name="_Toc21100119"/>
      <w:bookmarkStart w:id="254" w:name="_Toc29809917"/>
      <w:bookmarkStart w:id="255" w:name="_Toc36645302"/>
      <w:r w:rsidRPr="003C5595">
        <w:t>8.2.2.3</w:t>
      </w:r>
      <w:r w:rsidRPr="003C5595">
        <w:tab/>
        <w:t>Test Purpose</w:t>
      </w:r>
      <w:bookmarkEnd w:id="253"/>
      <w:bookmarkEnd w:id="254"/>
      <w:bookmarkEnd w:id="255"/>
    </w:p>
    <w:p w14:paraId="070B0B2C" w14:textId="3B7DDCC0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4DB83B79" w14:textId="77777777" w:rsidR="008C01E6" w:rsidRPr="003C5595" w:rsidRDefault="008C01E6" w:rsidP="008C01E6">
      <w:pPr>
        <w:pStyle w:val="4"/>
      </w:pPr>
      <w:bookmarkStart w:id="256" w:name="_Toc21100120"/>
      <w:bookmarkStart w:id="257" w:name="_Toc29809918"/>
      <w:bookmarkStart w:id="258" w:name="_Toc36645303"/>
      <w:r w:rsidRPr="003C5595">
        <w:t>8.2.2.4</w:t>
      </w:r>
      <w:r w:rsidRPr="003C5595">
        <w:tab/>
        <w:t>Method of test</w:t>
      </w:r>
      <w:bookmarkEnd w:id="256"/>
      <w:bookmarkEnd w:id="257"/>
      <w:bookmarkEnd w:id="258"/>
    </w:p>
    <w:p w14:paraId="2FCE7C68" w14:textId="77777777" w:rsidR="008C01E6" w:rsidRPr="003C5595" w:rsidRDefault="008C01E6" w:rsidP="008C01E6">
      <w:pPr>
        <w:pStyle w:val="5"/>
      </w:pPr>
      <w:bookmarkStart w:id="259" w:name="_Toc21100121"/>
      <w:bookmarkStart w:id="260" w:name="_Toc29809919"/>
      <w:bookmarkStart w:id="261" w:name="_Toc36645304"/>
      <w:r w:rsidRPr="003C5595">
        <w:t>8.2.2.4.1</w:t>
      </w:r>
      <w:r w:rsidRPr="003C5595">
        <w:tab/>
        <w:t>Initial Conditions</w:t>
      </w:r>
      <w:bookmarkEnd w:id="259"/>
      <w:bookmarkEnd w:id="260"/>
      <w:bookmarkEnd w:id="261"/>
    </w:p>
    <w:p w14:paraId="440044C3" w14:textId="77777777" w:rsidR="00C81688" w:rsidRPr="00271E6D" w:rsidRDefault="00C81688" w:rsidP="00C81688">
      <w:r w:rsidRPr="00271E6D">
        <w:t>Test environment: Normal, see annex B.2.</w:t>
      </w:r>
    </w:p>
    <w:p w14:paraId="595AC721" w14:textId="61F49882" w:rsidR="00C81688" w:rsidRPr="00271E6D" w:rsidRDefault="00C81688" w:rsidP="00C81688">
      <w:r w:rsidRPr="00271E6D">
        <w:t xml:space="preserve">RF channels to be tested for single carrier: M; see </w:t>
      </w:r>
      <w:r w:rsidR="00AC59EA">
        <w:t>clause</w:t>
      </w:r>
      <w:r w:rsidRPr="00271E6D">
        <w:t xml:space="preserve"> 4.9.1.</w:t>
      </w:r>
    </w:p>
    <w:p w14:paraId="3A417CD6" w14:textId="77777777" w:rsidR="00C81688" w:rsidRPr="00271E6D" w:rsidRDefault="00C81688" w:rsidP="00C81688">
      <w:pPr>
        <w:pStyle w:val="5"/>
      </w:pPr>
      <w:bookmarkStart w:id="262" w:name="_Toc13084620"/>
      <w:bookmarkStart w:id="263" w:name="_Toc29809920"/>
      <w:bookmarkStart w:id="264" w:name="_Toc36645305"/>
      <w:r w:rsidRPr="00271E6D">
        <w:t>8.2.2.4.2</w:t>
      </w:r>
      <w:r w:rsidRPr="00271E6D">
        <w:tab/>
        <w:t>Procedure</w:t>
      </w:r>
      <w:bookmarkEnd w:id="262"/>
      <w:bookmarkEnd w:id="263"/>
      <w:bookmarkEnd w:id="264"/>
    </w:p>
    <w:p w14:paraId="7D5EEE36" w14:textId="77777777" w:rsidR="00C81688" w:rsidRPr="00271E6D" w:rsidRDefault="00C81688" w:rsidP="00C81688">
      <w:r w:rsidRPr="00271E6D">
        <w:t>1)</w:t>
      </w:r>
      <w:r w:rsidRPr="00271E6D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271E6D">
        <w:rPr>
          <w:i/>
          <w:iCs/>
        </w:rPr>
        <w:t>BS type 1-C</w:t>
      </w:r>
      <w:r w:rsidRPr="00271E6D">
        <w:t xml:space="preserve"> and </w:t>
      </w:r>
      <w:r w:rsidRPr="00271E6D">
        <w:rPr>
          <w:i/>
          <w:iCs/>
        </w:rPr>
        <w:t>type 1-H</w:t>
      </w:r>
      <w:r w:rsidRPr="00271E6D">
        <w:t xml:space="preserve"> respectively.</w:t>
      </w:r>
    </w:p>
    <w:p w14:paraId="3DE590F8" w14:textId="064E86CE" w:rsidR="00C81688" w:rsidRPr="00271E6D" w:rsidRDefault="00C81688" w:rsidP="00C81688">
      <w:r w:rsidRPr="00271E6D">
        <w:t>2)</w:t>
      </w:r>
      <w:r w:rsidRPr="00271E6D">
        <w:tab/>
        <w:t>Adjust the AWGN generator, according to the SCS and channel bandwidth, defined in table 8.2.2.4.2-1.</w:t>
      </w:r>
    </w:p>
    <w:p w14:paraId="2AF73D9B" w14:textId="77777777" w:rsidR="00C81688" w:rsidRPr="00271E6D" w:rsidRDefault="00C81688" w:rsidP="00C81688">
      <w:pPr>
        <w:pStyle w:val="TH"/>
        <w:rPr>
          <w:lang w:eastAsia="zh-CN"/>
        </w:rPr>
      </w:pPr>
      <w:r w:rsidRPr="00271E6D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81688" w:rsidRPr="00271E6D" w14:paraId="5D2A49DB" w14:textId="77777777" w:rsidTr="00046DB5">
        <w:trPr>
          <w:cantSplit/>
          <w:jc w:val="center"/>
        </w:trPr>
        <w:tc>
          <w:tcPr>
            <w:tcW w:w="2406" w:type="dxa"/>
          </w:tcPr>
          <w:p w14:paraId="6A033008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756A31D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1BC3AD7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AWGN power level</w:t>
            </w:r>
          </w:p>
        </w:tc>
      </w:tr>
      <w:tr w:rsidR="00C81688" w:rsidRPr="00271E6D" w14:paraId="68A8062E" w14:textId="77777777" w:rsidTr="00046DB5">
        <w:trPr>
          <w:cantSplit/>
          <w:trHeight w:val="197"/>
          <w:jc w:val="center"/>
        </w:trPr>
        <w:tc>
          <w:tcPr>
            <w:tcW w:w="2406" w:type="dxa"/>
          </w:tcPr>
          <w:p w14:paraId="3A604B39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B329C6E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FA7EFD0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-86.5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81688" w:rsidRPr="00271E6D" w14:paraId="5A4812A6" w14:textId="77777777" w:rsidTr="00046DB5">
        <w:trPr>
          <w:cantSplit/>
          <w:trHeight w:val="70"/>
          <w:jc w:val="center"/>
        </w:trPr>
        <w:tc>
          <w:tcPr>
            <w:tcW w:w="2406" w:type="dxa"/>
          </w:tcPr>
          <w:p w14:paraId="11020A3A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64EFBAF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F1A2D48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-83.6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1A004EF0" w14:textId="77777777" w:rsidR="00C81688" w:rsidRPr="00271E6D" w:rsidRDefault="00C81688" w:rsidP="00C81688"/>
    <w:p w14:paraId="18E0FE7E" w14:textId="0D96397F" w:rsidR="00C81688" w:rsidRPr="00271E6D" w:rsidRDefault="00C81688" w:rsidP="0054676D">
      <w:r w:rsidRPr="00271E6D">
        <w:t>3)</w:t>
      </w:r>
      <w:r w:rsidRPr="00271E6D">
        <w:tab/>
        <w:t>The characteristics of the wanted signal shall be configured according to the corresponding UL reference measurement channel defined in annex A and the test parameters in table 8.2.2.4.2-2.</w:t>
      </w:r>
    </w:p>
    <w:p w14:paraId="79583CEA" w14:textId="77777777" w:rsidR="008C01E6" w:rsidRPr="003C5595" w:rsidRDefault="008C01E6" w:rsidP="008C01E6">
      <w:pPr>
        <w:pStyle w:val="TH"/>
      </w:pPr>
      <w:r w:rsidRPr="003C5595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3C5595" w:rsidRPr="003C5595" w14:paraId="76005D8D" w14:textId="77777777" w:rsidTr="00F86264">
        <w:trPr>
          <w:jc w:val="center"/>
        </w:trPr>
        <w:tc>
          <w:tcPr>
            <w:tcW w:w="0" w:type="auto"/>
            <w:gridSpan w:val="2"/>
          </w:tcPr>
          <w:p w14:paraId="4925CE73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4A6DEBEA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Value</w:t>
            </w:r>
          </w:p>
        </w:tc>
      </w:tr>
      <w:tr w:rsidR="003C5595" w:rsidRPr="003C5595" w14:paraId="4B247A09" w14:textId="77777777" w:rsidTr="00F86264">
        <w:trPr>
          <w:jc w:val="center"/>
        </w:trPr>
        <w:tc>
          <w:tcPr>
            <w:tcW w:w="0" w:type="auto"/>
            <w:gridSpan w:val="2"/>
          </w:tcPr>
          <w:p w14:paraId="0711D97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52D18692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Enabled</w:t>
            </w:r>
          </w:p>
        </w:tc>
      </w:tr>
      <w:tr w:rsidR="003C5595" w:rsidRPr="003C5595" w14:paraId="7BC635BC" w14:textId="77777777" w:rsidTr="00F86264">
        <w:trPr>
          <w:jc w:val="center"/>
        </w:trPr>
        <w:tc>
          <w:tcPr>
            <w:tcW w:w="0" w:type="auto"/>
            <w:gridSpan w:val="2"/>
          </w:tcPr>
          <w:p w14:paraId="516A93CB" w14:textId="122A7AB7" w:rsidR="008C01E6" w:rsidRPr="003C5595" w:rsidRDefault="002F31F8" w:rsidP="00F86264">
            <w:pPr>
              <w:pStyle w:val="TAL"/>
              <w:rPr>
                <w:rFonts w:eastAsia="宋体"/>
              </w:rPr>
            </w:pPr>
            <w:r w:rsidRPr="0054676D">
              <w:t>Default TDD UL-DL pattern</w:t>
            </w:r>
            <w:r w:rsidRPr="0054676D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00B4BB8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15 kHz SCS:</w:t>
            </w:r>
          </w:p>
          <w:p w14:paraId="3089CE6E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3D1S1U, S=10D:2G:2U</w:t>
            </w:r>
          </w:p>
          <w:p w14:paraId="31C11CE4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30 kHz SCS:</w:t>
            </w:r>
          </w:p>
          <w:p w14:paraId="587E2E61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7D1S2U, S=6D:4G:4U</w:t>
            </w:r>
          </w:p>
        </w:tc>
      </w:tr>
      <w:tr w:rsidR="003C5595" w:rsidRPr="003C5595" w14:paraId="6FE12A37" w14:textId="77777777" w:rsidTr="00F86264">
        <w:trPr>
          <w:jc w:val="center"/>
        </w:trPr>
        <w:tc>
          <w:tcPr>
            <w:tcW w:w="0" w:type="auto"/>
            <w:vMerge w:val="restart"/>
          </w:tcPr>
          <w:p w14:paraId="7E08646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2301C8F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1687B96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4</w:t>
            </w:r>
          </w:p>
        </w:tc>
      </w:tr>
      <w:tr w:rsidR="003C5595" w:rsidRPr="003C5595" w14:paraId="3CD91A51" w14:textId="77777777" w:rsidTr="00F86264">
        <w:trPr>
          <w:jc w:val="center"/>
        </w:trPr>
        <w:tc>
          <w:tcPr>
            <w:tcW w:w="0" w:type="auto"/>
            <w:vMerge/>
          </w:tcPr>
          <w:p w14:paraId="2C1D72D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CBB3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21BF241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  <w:lang w:val="fr-FR"/>
              </w:rPr>
              <w:t>0, 2, 3, 1</w:t>
            </w:r>
          </w:p>
        </w:tc>
      </w:tr>
      <w:tr w:rsidR="003C5595" w:rsidRPr="003C5595" w14:paraId="7EB79847" w14:textId="77777777" w:rsidTr="00F86264">
        <w:trPr>
          <w:jc w:val="center"/>
        </w:trPr>
        <w:tc>
          <w:tcPr>
            <w:tcW w:w="0" w:type="auto"/>
            <w:vMerge w:val="restart"/>
          </w:tcPr>
          <w:p w14:paraId="6FD37A1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1EFFB2A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52757287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</w:t>
            </w:r>
          </w:p>
        </w:tc>
      </w:tr>
      <w:tr w:rsidR="003C5595" w:rsidRPr="003C5595" w14:paraId="1AB36F30" w14:textId="77777777" w:rsidTr="00F86264">
        <w:trPr>
          <w:jc w:val="center"/>
        </w:trPr>
        <w:tc>
          <w:tcPr>
            <w:tcW w:w="0" w:type="auto"/>
            <w:vMerge/>
          </w:tcPr>
          <w:p w14:paraId="6459E9EE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703F5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DM-RS duration</w:t>
            </w:r>
          </w:p>
        </w:tc>
        <w:tc>
          <w:tcPr>
            <w:tcW w:w="0" w:type="auto"/>
          </w:tcPr>
          <w:p w14:paraId="353A5AA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t>single-symbol DM-RS</w:t>
            </w:r>
          </w:p>
        </w:tc>
      </w:tr>
      <w:tr w:rsidR="003C5595" w:rsidRPr="003C5595" w14:paraId="2B2E2E0C" w14:textId="77777777" w:rsidTr="00F86264">
        <w:trPr>
          <w:jc w:val="center"/>
        </w:trPr>
        <w:tc>
          <w:tcPr>
            <w:tcW w:w="0" w:type="auto"/>
            <w:vMerge/>
          </w:tcPr>
          <w:p w14:paraId="70BD4DB7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5B580C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04D93D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pos1</w:t>
            </w:r>
          </w:p>
        </w:tc>
      </w:tr>
      <w:tr w:rsidR="003C5595" w:rsidRPr="003C5595" w14:paraId="07EECD36" w14:textId="77777777" w:rsidTr="00F86264">
        <w:trPr>
          <w:jc w:val="center"/>
        </w:trPr>
        <w:tc>
          <w:tcPr>
            <w:tcW w:w="0" w:type="auto"/>
            <w:vMerge/>
          </w:tcPr>
          <w:p w14:paraId="25A9550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bookmarkStart w:id="265" w:name="_Hlk526816956"/>
          </w:p>
        </w:tc>
        <w:tc>
          <w:tcPr>
            <w:tcW w:w="0" w:type="auto"/>
            <w:vAlign w:val="center"/>
          </w:tcPr>
          <w:p w14:paraId="6C2EEE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F84E269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2</w:t>
            </w:r>
          </w:p>
        </w:tc>
      </w:tr>
      <w:bookmarkEnd w:id="265"/>
      <w:tr w:rsidR="003C5595" w:rsidRPr="003C5595" w14:paraId="598B5936" w14:textId="77777777" w:rsidTr="00F86264">
        <w:trPr>
          <w:jc w:val="center"/>
        </w:trPr>
        <w:tc>
          <w:tcPr>
            <w:tcW w:w="0" w:type="auto"/>
            <w:vMerge/>
          </w:tcPr>
          <w:p w14:paraId="6F4335C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3171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5A49BAAD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-3 dB</w:t>
            </w:r>
          </w:p>
        </w:tc>
      </w:tr>
      <w:tr w:rsidR="003C5595" w:rsidRPr="003C5595" w14:paraId="60C858FD" w14:textId="77777777" w:rsidTr="00F86264">
        <w:trPr>
          <w:jc w:val="center"/>
        </w:trPr>
        <w:tc>
          <w:tcPr>
            <w:tcW w:w="0" w:type="auto"/>
            <w:vMerge/>
          </w:tcPr>
          <w:p w14:paraId="51EA542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25ABD083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port</w:t>
            </w:r>
            <w:r w:rsidRPr="003C5595">
              <w:t>(s)</w:t>
            </w:r>
          </w:p>
        </w:tc>
        <w:tc>
          <w:tcPr>
            <w:tcW w:w="0" w:type="auto"/>
          </w:tcPr>
          <w:p w14:paraId="4B6AF1BA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7D9AB86E" w14:textId="77777777" w:rsidTr="00F86264">
        <w:trPr>
          <w:jc w:val="center"/>
        </w:trPr>
        <w:tc>
          <w:tcPr>
            <w:tcW w:w="0" w:type="auto"/>
            <w:vMerge/>
          </w:tcPr>
          <w:p w14:paraId="010ADBB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89CEF3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579155F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N</w:t>
            </w:r>
            <w:r w:rsidRPr="003C5595">
              <w:rPr>
                <w:rFonts w:eastAsia="宋体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eastAsia="宋体"/>
              </w:rPr>
              <w:t xml:space="preserve">=0, </w:t>
            </w:r>
            <w:r w:rsidRPr="003C5595">
              <w:rPr>
                <w:rFonts w:cs="Arial"/>
              </w:rPr>
              <w:t>group hopping and sequence hopping are disabled</w:t>
            </w:r>
          </w:p>
        </w:tc>
      </w:tr>
      <w:tr w:rsidR="003C5595" w:rsidRPr="003C5595" w14:paraId="2A8B617F" w14:textId="77777777" w:rsidTr="00F86264">
        <w:trPr>
          <w:jc w:val="center"/>
        </w:trPr>
        <w:tc>
          <w:tcPr>
            <w:tcW w:w="0" w:type="auto"/>
            <w:vMerge w:val="restart"/>
          </w:tcPr>
          <w:p w14:paraId="33A24D3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Time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4784D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632EBC3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A, B</w:t>
            </w:r>
          </w:p>
        </w:tc>
      </w:tr>
      <w:tr w:rsidR="003C5595" w:rsidRPr="003C5595" w14:paraId="3BF3680D" w14:textId="77777777" w:rsidTr="00F86264">
        <w:trPr>
          <w:jc w:val="center"/>
        </w:trPr>
        <w:tc>
          <w:tcPr>
            <w:tcW w:w="0" w:type="auto"/>
            <w:vMerge/>
          </w:tcPr>
          <w:p w14:paraId="40280DD1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BA6EC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Start symbol</w:t>
            </w:r>
          </w:p>
        </w:tc>
        <w:tc>
          <w:tcPr>
            <w:tcW w:w="0" w:type="auto"/>
          </w:tcPr>
          <w:p w14:paraId="2DBCB83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60C42E85" w14:textId="77777777" w:rsidTr="00F86264">
        <w:trPr>
          <w:jc w:val="center"/>
        </w:trPr>
        <w:tc>
          <w:tcPr>
            <w:tcW w:w="0" w:type="auto"/>
            <w:vMerge/>
          </w:tcPr>
          <w:p w14:paraId="03EB874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B260D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3F3B4B4A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14</w:t>
            </w:r>
          </w:p>
        </w:tc>
      </w:tr>
      <w:tr w:rsidR="003C5595" w:rsidRPr="003C5595" w14:paraId="6861D0C5" w14:textId="77777777" w:rsidTr="00F86264">
        <w:trPr>
          <w:jc w:val="center"/>
        </w:trPr>
        <w:tc>
          <w:tcPr>
            <w:tcW w:w="0" w:type="auto"/>
            <w:vMerge w:val="restart"/>
          </w:tcPr>
          <w:p w14:paraId="61399FF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AB9FBE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4C00AEF8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15 kHz SCS:</w:t>
            </w:r>
            <w:r w:rsidRPr="003C5595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51453DD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 xml:space="preserve"> </w:t>
            </w:r>
            <w:r w:rsidRPr="003C5595">
              <w:rPr>
                <w:rFonts w:eastAsia="宋体"/>
              </w:rPr>
              <w:t>30 kHz SCS:</w:t>
            </w:r>
            <w:r w:rsidRPr="003C5595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3C5595" w:rsidRPr="003C5595" w14:paraId="3535B267" w14:textId="77777777" w:rsidTr="00F86264">
        <w:trPr>
          <w:trHeight w:val="55"/>
          <w:jc w:val="center"/>
        </w:trPr>
        <w:tc>
          <w:tcPr>
            <w:tcW w:w="0" w:type="auto"/>
            <w:vMerge/>
          </w:tcPr>
          <w:p w14:paraId="0B92FE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1475FD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A338302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8C01E6" w:rsidRPr="003C5595" w14:paraId="7B6B8937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6809E8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F2DCF03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2F31F8" w:rsidRPr="003C5595" w14:paraId="7C6D968A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1219A221" w14:textId="6F02CF91" w:rsidR="002F31F8" w:rsidRPr="003C5595" w:rsidRDefault="00506EC9" w:rsidP="002F31F8">
            <w:pPr>
              <w:pStyle w:val="TAN"/>
              <w:rPr>
                <w:rFonts w:eastAsia="宋体"/>
              </w:rPr>
            </w:pPr>
            <w:r w:rsidRPr="00271E6D">
              <w:rPr>
                <w:rFonts w:eastAsia="Malgun Gothic"/>
                <w:lang w:val="fr-FR"/>
              </w:rPr>
              <w:t>Note 1</w:t>
            </w:r>
            <w:r w:rsidRPr="00271E6D">
              <w:rPr>
                <w:rFonts w:eastAsia="Malgun Gothic" w:hint="eastAsia"/>
                <w:lang w:val="fr-FR" w:eastAsia="zh-CN"/>
              </w:rPr>
              <w:t>:</w:t>
            </w:r>
            <w:r w:rsidRPr="00271E6D">
              <w:t xml:space="preserve"> </w:t>
            </w:r>
            <w:r w:rsidRPr="00271E6D">
              <w:tab/>
              <w:t>The same requirements are applicable to FDD and TDD with different UL-DL patterns.</w:t>
            </w:r>
          </w:p>
        </w:tc>
      </w:tr>
    </w:tbl>
    <w:p w14:paraId="677C0F18" w14:textId="77777777" w:rsidR="008C01E6" w:rsidRPr="003C5595" w:rsidRDefault="008C01E6" w:rsidP="008C01E6"/>
    <w:p w14:paraId="31F4BEF3" w14:textId="02B27170" w:rsidR="00EB6311" w:rsidRPr="00271E6D" w:rsidRDefault="00EB6311" w:rsidP="00EB6311">
      <w:bookmarkStart w:id="266" w:name="_Toc21100123"/>
      <w:r w:rsidRPr="00271E6D">
        <w:t>4)</w:t>
      </w:r>
      <w:r w:rsidRPr="00271E6D">
        <w:tab/>
        <w:t xml:space="preserve">The multipath fading emulators shall be configured according to the corresponding channel model defined in </w:t>
      </w:r>
      <w:r w:rsidRPr="00271E6D">
        <w:rPr>
          <w:lang w:eastAsia="zh-CN"/>
        </w:rPr>
        <w:t>annex G</w:t>
      </w:r>
      <w:r w:rsidRPr="00271E6D">
        <w:t>.</w:t>
      </w:r>
    </w:p>
    <w:p w14:paraId="154E40AE" w14:textId="12B67696" w:rsidR="00EB6311" w:rsidRPr="00271E6D" w:rsidRDefault="00EB6311" w:rsidP="00EB6311">
      <w:r w:rsidRPr="00271E6D">
        <w:t>5)</w:t>
      </w:r>
      <w:r w:rsidRPr="00271E6D">
        <w:tab/>
      </w:r>
      <w:proofErr w:type="gramStart"/>
      <w:r w:rsidRPr="00271E6D">
        <w:t>Adjust</w:t>
      </w:r>
      <w:proofErr w:type="gramEnd"/>
      <w:r w:rsidRPr="00271E6D">
        <w:t xml:space="preserve"> the equipment so that required SNR specified in table 8.2.2.5-1 to 8.2.2.5-</w:t>
      </w:r>
      <w:r w:rsidRPr="00271E6D">
        <w:rPr>
          <w:lang w:eastAsia="zh-CN"/>
        </w:rPr>
        <w:t>4</w:t>
      </w:r>
      <w:r w:rsidRPr="00271E6D">
        <w:t xml:space="preserve"> is achieved at the BS input.</w:t>
      </w:r>
    </w:p>
    <w:p w14:paraId="761402DD" w14:textId="7CF00200" w:rsidR="00EB6311" w:rsidRPr="00271E6D" w:rsidRDefault="00EB6311" w:rsidP="00EB6311">
      <w:r w:rsidRPr="00271E6D">
        <w:t>6)</w:t>
      </w:r>
      <w:r w:rsidRPr="00271E6D">
        <w:tab/>
        <w:t>For each of the reference channels in table 8.2.2.5-1 to 8.2.2.5-</w:t>
      </w:r>
      <w:r w:rsidRPr="00271E6D">
        <w:rPr>
          <w:lang w:eastAsia="zh-CN"/>
        </w:rPr>
        <w:t>4</w:t>
      </w:r>
      <w:r w:rsidRPr="00271E6D">
        <w:t xml:space="preserve"> applicable for the base station, measure the throughput.</w:t>
      </w:r>
    </w:p>
    <w:p w14:paraId="0BB93539" w14:textId="77777777" w:rsidR="008C01E6" w:rsidRPr="003C5595" w:rsidRDefault="008C01E6" w:rsidP="008C01E6">
      <w:pPr>
        <w:pStyle w:val="4"/>
      </w:pPr>
      <w:bookmarkStart w:id="267" w:name="_Toc29809921"/>
      <w:bookmarkStart w:id="268" w:name="_Toc36645306"/>
      <w:r w:rsidRPr="003C5595">
        <w:t>8.2.2.5</w:t>
      </w:r>
      <w:r w:rsidRPr="003C5595">
        <w:tab/>
        <w:t>Test Requirement</w:t>
      </w:r>
      <w:bookmarkEnd w:id="266"/>
      <w:bookmarkEnd w:id="267"/>
      <w:bookmarkEnd w:id="268"/>
    </w:p>
    <w:p w14:paraId="5B3B8853" w14:textId="2B1C4F68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8.2.2.4.2 shall not be below the limits for the SNR levels specified in table 8.2.2.5-1 to 8.2.2.5-</w:t>
      </w:r>
      <w:r w:rsidRPr="003C5595">
        <w:rPr>
          <w:lang w:eastAsia="zh-CN"/>
        </w:rPr>
        <w:t>4</w:t>
      </w:r>
      <w:r w:rsidRPr="003C5595">
        <w:t>.</w:t>
      </w:r>
    </w:p>
    <w:p w14:paraId="15E9AFF9" w14:textId="462EEEAC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8.2.2.5-1: Test requirements for PUSCH</w:t>
      </w:r>
      <w:ins w:id="269" w:author="CATT" w:date="2020-04-08T14:32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1298135F" w14:textId="77777777" w:rsidTr="00F86264">
        <w:tc>
          <w:tcPr>
            <w:tcW w:w="1008" w:type="dxa"/>
            <w:shd w:val="clear" w:color="auto" w:fill="auto"/>
          </w:tcPr>
          <w:p w14:paraId="411092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33CEA842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1A19B01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66851A1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1B4736A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60985E2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0661EC52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5B3C89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D247CD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4BD702ED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7E497B" w:rsidRPr="003C5595" w14:paraId="38EF0EC5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6F2BCBBF" w14:textId="77777777" w:rsidR="007E497B" w:rsidRPr="003C5595" w:rsidRDefault="007E497B" w:rsidP="007E497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7E344CFA" w14:textId="77777777" w:rsidR="007E497B" w:rsidRPr="003C5595" w:rsidRDefault="007E497B" w:rsidP="007E497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377A16EB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61CE1833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834CC5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24FF27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D4FFC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ED26811" w14:textId="556A88E9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</w:t>
            </w:r>
            <w:r w:rsidRPr="00271E6D">
              <w:rPr>
                <w:lang w:eastAsia="zh-CN"/>
              </w:rPr>
              <w:t>1.8</w:t>
            </w:r>
          </w:p>
        </w:tc>
      </w:tr>
      <w:tr w:rsidR="007E497B" w:rsidRPr="003C5595" w14:paraId="765E1A61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16770E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6E2259B" w14:textId="77777777" w:rsidR="007E497B" w:rsidRPr="003C5595" w:rsidRDefault="007E497B" w:rsidP="007E497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0CC99D21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DAB18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4B982BA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D8C63B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982CD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75BC33F" w14:textId="21B01B33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-5.</w:t>
            </w:r>
            <w:r w:rsidRPr="00271E6D">
              <w:rPr>
                <w:lang w:eastAsia="zh-CN"/>
              </w:rPr>
              <w:t>1</w:t>
            </w:r>
          </w:p>
        </w:tc>
      </w:tr>
      <w:tr w:rsidR="007E497B" w:rsidRPr="003C5595" w14:paraId="568845A5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326FAEB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974D0A0" w14:textId="77777777" w:rsidR="007E497B" w:rsidRPr="003C5595" w:rsidRDefault="007E497B" w:rsidP="007E497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174805C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D6D3B64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28C2973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1EC424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78F17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B19596C" w14:textId="024DC58D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-7.9</w:t>
            </w:r>
          </w:p>
        </w:tc>
      </w:tr>
    </w:tbl>
    <w:p w14:paraId="44E4BABC" w14:textId="77777777" w:rsidR="008C01E6" w:rsidRPr="003C5595" w:rsidRDefault="008C01E6" w:rsidP="008C01E6">
      <w:pPr>
        <w:rPr>
          <w:lang w:eastAsia="zh-CN"/>
        </w:rPr>
      </w:pPr>
    </w:p>
    <w:p w14:paraId="15DC9870" w14:textId="118718B9" w:rsidR="008C01E6" w:rsidRPr="003C5595" w:rsidRDefault="008C01E6" w:rsidP="008C01E6">
      <w:pPr>
        <w:pStyle w:val="TH"/>
        <w:rPr>
          <w:lang w:eastAsia="zh-CN"/>
        </w:rPr>
      </w:pPr>
      <w:r w:rsidRPr="003C5595">
        <w:lastRenderedPageBreak/>
        <w:t>Table 8.2.2.5-</w:t>
      </w:r>
      <w:r w:rsidRPr="003C5595">
        <w:rPr>
          <w:lang w:eastAsia="zh-CN"/>
        </w:rPr>
        <w:t>2:</w:t>
      </w:r>
      <w:r w:rsidRPr="003C5595">
        <w:t xml:space="preserve"> Test requirements for PUSCH</w:t>
      </w:r>
      <w:ins w:id="270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6BF17EAD" w14:textId="77777777" w:rsidTr="00F86264">
        <w:tc>
          <w:tcPr>
            <w:tcW w:w="1008" w:type="dxa"/>
          </w:tcPr>
          <w:p w14:paraId="4AD0C7D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46907EE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3061CD1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3305F5C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06B18D09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47C5448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10BA28F9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50C291A0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35997AB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F1C4E38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92A5B" w:rsidRPr="003C5595" w14:paraId="62FFC7D9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95A5DD" w14:textId="77777777" w:rsidR="00692A5B" w:rsidRPr="003C5595" w:rsidRDefault="00692A5B" w:rsidP="00692A5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4A08E23B" w14:textId="77777777" w:rsidR="00692A5B" w:rsidRPr="003C5595" w:rsidRDefault="00692A5B" w:rsidP="00692A5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51DBCE3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882290E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46DF692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9991BDF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CF3C3E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46BE50" w14:textId="2B492A32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-1.9</w:t>
            </w:r>
          </w:p>
        </w:tc>
      </w:tr>
      <w:tr w:rsidR="00692A5B" w:rsidRPr="003C5595" w14:paraId="565BBDF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A2B6ED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2506A41" w14:textId="77777777" w:rsidR="00692A5B" w:rsidRPr="003C5595" w:rsidRDefault="00692A5B" w:rsidP="00692A5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2209166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1AC6E1D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F09376F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A0828C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BBD4446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36F0FE62" w14:textId="619E17A9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-5.1</w:t>
            </w:r>
          </w:p>
        </w:tc>
      </w:tr>
      <w:tr w:rsidR="00692A5B" w:rsidRPr="003C5595" w14:paraId="60AE7B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9431DC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8497913" w14:textId="77777777" w:rsidR="00692A5B" w:rsidRPr="003C5595" w:rsidRDefault="00692A5B" w:rsidP="00692A5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05B69191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7FB1BFA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6D176C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28364A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4B7AD98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558B6BAC" w14:textId="61F94203" w:rsidR="00692A5B" w:rsidRPr="003C5595" w:rsidRDefault="00692A5B" w:rsidP="00692A5B">
            <w:pPr>
              <w:pStyle w:val="TAC"/>
            </w:pPr>
            <w:r w:rsidRPr="00271E6D">
              <w:t>-7.8</w:t>
            </w:r>
          </w:p>
        </w:tc>
      </w:tr>
    </w:tbl>
    <w:p w14:paraId="20D60AA5" w14:textId="77777777" w:rsidR="008C01E6" w:rsidRPr="003C5595" w:rsidRDefault="008C01E6" w:rsidP="008C01E6"/>
    <w:p w14:paraId="4E632EF6" w14:textId="06CC3BB1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8.2.2.5-3: Test requirements for PUSCH</w:t>
      </w:r>
      <w:ins w:id="271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>,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616896B6" w14:textId="77777777" w:rsidTr="00F86264">
        <w:tc>
          <w:tcPr>
            <w:tcW w:w="1008" w:type="dxa"/>
            <w:shd w:val="clear" w:color="auto" w:fill="auto"/>
          </w:tcPr>
          <w:p w14:paraId="4E0D771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59ECADA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7D9060D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CA207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644CB68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6E03E49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666270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37F37F1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1360AAB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E82223E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AE2778" w:rsidRPr="003C5595" w14:paraId="37F4D698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46ABD6E" w14:textId="77777777" w:rsidR="00AE2778" w:rsidRPr="003C5595" w:rsidRDefault="00AE2778" w:rsidP="00AE2778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0DF1DB5D" w14:textId="77777777" w:rsidR="00AE2778" w:rsidRPr="003C5595" w:rsidRDefault="00AE2778" w:rsidP="00AE2778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12792D52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4DCC4E8C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EE2DB2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95BE187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C60A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AA57134" w14:textId="0904D8DF" w:rsidR="00AE2778" w:rsidRPr="003C5595" w:rsidRDefault="00AE2778" w:rsidP="00AE2778">
            <w:pPr>
              <w:pStyle w:val="TAC"/>
            </w:pPr>
            <w:r w:rsidRPr="00271E6D">
              <w:rPr>
                <w:lang w:eastAsia="zh-CN"/>
              </w:rPr>
              <w:t>-1.7</w:t>
            </w:r>
          </w:p>
        </w:tc>
      </w:tr>
      <w:tr w:rsidR="00AE2778" w:rsidRPr="003C5595" w14:paraId="5F3304AF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D9650D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1D0689C7" w14:textId="77777777" w:rsidR="00AE2778" w:rsidRPr="003C5595" w:rsidRDefault="00AE2778" w:rsidP="00AE2778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1EE059E8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FE5DF1E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0AD4076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18EE269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08D12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0A47D" w14:textId="30753A85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-5.2</w:t>
            </w:r>
          </w:p>
        </w:tc>
      </w:tr>
      <w:tr w:rsidR="00AE2778" w:rsidRPr="003C5595" w14:paraId="68C7532B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3479889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CB39198" w14:textId="77777777" w:rsidR="00AE2778" w:rsidRPr="003C5595" w:rsidRDefault="00AE2778" w:rsidP="00AE2778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FE5352E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736120F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05F961B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0E3651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69738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4185C" w14:textId="71296FBB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-8.0</w:t>
            </w:r>
          </w:p>
        </w:tc>
      </w:tr>
    </w:tbl>
    <w:p w14:paraId="41CE78FB" w14:textId="77777777" w:rsidR="008C01E6" w:rsidRPr="003C5595" w:rsidRDefault="008C01E6" w:rsidP="008C01E6">
      <w:pPr>
        <w:rPr>
          <w:lang w:eastAsia="zh-CN"/>
        </w:rPr>
      </w:pPr>
    </w:p>
    <w:p w14:paraId="2903FF4A" w14:textId="641A978B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4:</w:t>
      </w:r>
      <w:r w:rsidRPr="003C5595">
        <w:t xml:space="preserve"> Test requirements for PUSCH</w:t>
      </w:r>
      <w:ins w:id="272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 xml:space="preserve">,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21A8DCAB" w14:textId="77777777" w:rsidTr="00F86264">
        <w:tc>
          <w:tcPr>
            <w:tcW w:w="1008" w:type="dxa"/>
          </w:tcPr>
          <w:p w14:paraId="19658603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66D2E98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44566C2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427F511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29576335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885BF66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5E0C690B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1D26C5A8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73797EC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7012303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86277" w:rsidRPr="003C5595" w14:paraId="2DCE06C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62656E6" w14:textId="77777777" w:rsidR="00686277" w:rsidRPr="003C5595" w:rsidRDefault="00686277" w:rsidP="00686277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67E09A08" w14:textId="77777777" w:rsidR="00686277" w:rsidRPr="003C5595" w:rsidRDefault="00686277" w:rsidP="00686277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2E821500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F6C70A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2A6D5E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0CB2798E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5EDFE39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3EAF0C" w14:textId="47777A7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-2</w:t>
            </w:r>
            <w:r w:rsidRPr="00271E6D">
              <w:rPr>
                <w:rFonts w:cs="Arial"/>
                <w:szCs w:val="18"/>
                <w:lang w:eastAsia="zh-CN"/>
              </w:rPr>
              <w:t>.</w:t>
            </w:r>
            <w:r w:rsidRPr="00271E6D">
              <w:rPr>
                <w:rFonts w:eastAsiaTheme="minorEastAsia" w:cs="Arial" w:hint="eastAsia"/>
                <w:szCs w:val="18"/>
                <w:lang w:eastAsia="zh-CN"/>
              </w:rPr>
              <w:t>1</w:t>
            </w:r>
          </w:p>
        </w:tc>
      </w:tr>
      <w:tr w:rsidR="00686277" w:rsidRPr="003C5595" w14:paraId="6F65DE7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E6A23C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51EABC80" w14:textId="77777777" w:rsidR="00686277" w:rsidRPr="003C5595" w:rsidRDefault="00686277" w:rsidP="00686277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354E5923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19BE5701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61C7930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D61E646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FCC0258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4082A7A3" w14:textId="56910BF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-5.4</w:t>
            </w:r>
          </w:p>
        </w:tc>
      </w:tr>
      <w:tr w:rsidR="00686277" w:rsidRPr="003C5595" w14:paraId="691270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2159683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13BFA7B" w14:textId="77777777" w:rsidR="00686277" w:rsidRPr="003C5595" w:rsidRDefault="00686277" w:rsidP="00686277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750500D2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BFD64B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30D7934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56EF869F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E0C6D95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7DD4D593" w14:textId="4B3656A4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-8.2</w:t>
            </w:r>
          </w:p>
        </w:tc>
      </w:tr>
    </w:tbl>
    <w:p w14:paraId="0374865A" w14:textId="77777777" w:rsidR="008C01E6" w:rsidRPr="008F0DF3" w:rsidRDefault="008C01E6" w:rsidP="008F0DF3">
      <w:pPr>
        <w:rPr>
          <w:rFonts w:eastAsiaTheme="minorEastAsia"/>
        </w:rPr>
      </w:pPr>
    </w:p>
    <w:p w14:paraId="628D3C69" w14:textId="77777777" w:rsidR="008F0DF3" w:rsidRPr="008F0DF3" w:rsidRDefault="008F0DF3" w:rsidP="008F0DF3">
      <w:pPr>
        <w:rPr>
          <w:rFonts w:eastAsiaTheme="minorEastAsia"/>
        </w:rPr>
      </w:pPr>
    </w:p>
    <w:p w14:paraId="38E56F62" w14:textId="1F772316" w:rsidR="00775CF9" w:rsidRPr="00717164" w:rsidRDefault="00717164" w:rsidP="00717164">
      <w:pPr>
        <w:rPr>
          <w:rFonts w:eastAsiaTheme="minorEastAsia"/>
          <w:b/>
          <w:color w:val="FF0000"/>
          <w:lang w:eastAsia="zh-CN"/>
        </w:rPr>
      </w:pPr>
      <w:bookmarkStart w:id="273" w:name="_MON_1283843391"/>
      <w:bookmarkStart w:id="274" w:name="_MON_1599395227"/>
      <w:bookmarkStart w:id="275" w:name="_MON_1261994495"/>
      <w:bookmarkStart w:id="276" w:name="_MON_1261995440"/>
      <w:bookmarkStart w:id="277" w:name="_MON_1276619979"/>
      <w:bookmarkStart w:id="278" w:name="_MON_1266917164"/>
      <w:bookmarkStart w:id="279" w:name="_MON_1276620081"/>
      <w:bookmarkStart w:id="280" w:name="_MON_1276620167"/>
      <w:bookmarkStart w:id="281" w:name="_MON_1276620239"/>
      <w:bookmarkStart w:id="282" w:name="_MON_1276619826"/>
      <w:bookmarkStart w:id="283" w:name="_MON_1276619896"/>
      <w:bookmarkStart w:id="284" w:name="_MON_1276619915"/>
      <w:bookmarkStart w:id="285" w:name="_MON_1270642148"/>
      <w:bookmarkStart w:id="286" w:name="_MON_1270642157"/>
      <w:bookmarkStart w:id="287" w:name="_MON_1270642221"/>
      <w:bookmarkStart w:id="288" w:name="_MON_1270642233"/>
      <w:bookmarkStart w:id="289" w:name="_MON_1270642247"/>
      <w:bookmarkStart w:id="290" w:name="_MON_1270896627"/>
      <w:bookmarkStart w:id="291" w:name="_MON_1180174481"/>
      <w:bookmarkStart w:id="292" w:name="_MON_1180175254"/>
      <w:bookmarkStart w:id="293" w:name="_MON_1180175305"/>
      <w:bookmarkStart w:id="294" w:name="_MON_1180175695"/>
      <w:bookmarkStart w:id="295" w:name="_MON_1218308676"/>
      <w:bookmarkStart w:id="296" w:name="_MON_1218308838"/>
      <w:bookmarkStart w:id="297" w:name="_MON_1218308864"/>
      <w:bookmarkStart w:id="298" w:name="_MON_1218308886"/>
      <w:bookmarkStart w:id="299" w:name="_MON_1218308897"/>
      <w:bookmarkStart w:id="300" w:name="_MON_1365598117"/>
      <w:bookmarkStart w:id="301" w:name="_MON_1365598721"/>
      <w:bookmarkStart w:id="302" w:name="_MON_1365600215"/>
      <w:bookmarkStart w:id="303" w:name="_MON_1365600479"/>
      <w:bookmarkStart w:id="304" w:name="_MON_1365601705"/>
      <w:bookmarkStart w:id="305" w:name="_MON_1365601809"/>
      <w:bookmarkStart w:id="306" w:name="_MON_1365601861"/>
      <w:bookmarkStart w:id="307" w:name="_MON_1365925904"/>
      <w:bookmarkStart w:id="308" w:name="_MON_1365926050"/>
      <w:bookmarkStart w:id="309" w:name="_MON_1365926146"/>
      <w:bookmarkStart w:id="310" w:name="_MON_1366701587"/>
      <w:bookmarkStart w:id="311" w:name="_MON_1366701703"/>
      <w:bookmarkStart w:id="312" w:name="_MON_1366702004"/>
      <w:bookmarkStart w:id="313" w:name="_MON_1366702049"/>
      <w:bookmarkStart w:id="314" w:name="_MON_1366702183"/>
      <w:bookmarkStart w:id="315" w:name="_MON_1366702250"/>
      <w:bookmarkStart w:id="316" w:name="_MON_1366702407"/>
      <w:bookmarkStart w:id="317" w:name="_MON_1366702459"/>
      <w:bookmarkStart w:id="318" w:name="_MON_1366702485"/>
      <w:bookmarkStart w:id="319" w:name="_MON_1366702543"/>
      <w:bookmarkStart w:id="320" w:name="_MON_1366702738"/>
      <w:bookmarkStart w:id="321" w:name="_MON_1366702897"/>
      <w:bookmarkStart w:id="322" w:name="_MON_1366703086"/>
      <w:bookmarkStart w:id="323" w:name="_MON_1366703135"/>
      <w:bookmarkStart w:id="324" w:name="_MON_1366703221"/>
      <w:bookmarkEnd w:id="1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717164">
        <w:rPr>
          <w:rFonts w:eastAsiaTheme="minorEastAsia" w:hint="eastAsia"/>
          <w:b/>
          <w:color w:val="FF0000"/>
          <w:lang w:eastAsia="zh-CN"/>
        </w:rPr>
        <w:t>&lt;End of Change 2&gt;</w:t>
      </w:r>
    </w:p>
    <w:p w14:paraId="5D272BB4" w14:textId="77777777" w:rsidR="00717164" w:rsidRPr="00717164" w:rsidRDefault="00717164" w:rsidP="00717164">
      <w:pPr>
        <w:rPr>
          <w:rFonts w:eastAsiaTheme="minorEastAsia"/>
        </w:rPr>
      </w:pPr>
    </w:p>
    <w:sectPr w:rsidR="00717164" w:rsidRPr="0071716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8A8ED" w14:textId="77777777" w:rsidR="00C745B5" w:rsidRDefault="00C745B5">
      <w:r>
        <w:separator/>
      </w:r>
    </w:p>
  </w:endnote>
  <w:endnote w:type="continuationSeparator" w:id="0">
    <w:p w14:paraId="2FB7AEED" w14:textId="77777777" w:rsidR="00C745B5" w:rsidRDefault="00C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313E9" w14:textId="77777777" w:rsidR="00C745B5" w:rsidRDefault="00C745B5">
      <w:r>
        <w:separator/>
      </w:r>
    </w:p>
  </w:footnote>
  <w:footnote w:type="continuationSeparator" w:id="0">
    <w:p w14:paraId="6A72649C" w14:textId="77777777" w:rsidR="00C745B5" w:rsidRDefault="00C74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4"/>
  </w:num>
  <w:num w:numId="11">
    <w:abstractNumId w:val="39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6"/>
  </w:num>
  <w:num w:numId="18">
    <w:abstractNumId w:val="47"/>
  </w:num>
  <w:num w:numId="19">
    <w:abstractNumId w:val="25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6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5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0"/>
  </w:num>
  <w:num w:numId="42">
    <w:abstractNumId w:val="68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6"/>
  </w:num>
  <w:num w:numId="49">
    <w:abstractNumId w:val="67"/>
  </w:num>
  <w:num w:numId="50">
    <w:abstractNumId w:val="84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2"/>
  </w:num>
  <w:num w:numId="57">
    <w:abstractNumId w:val="83"/>
  </w:num>
  <w:num w:numId="58">
    <w:abstractNumId w:val="57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3"/>
  </w:num>
  <w:num w:numId="68">
    <w:abstractNumId w:val="37"/>
  </w:num>
  <w:num w:numId="69">
    <w:abstractNumId w:val="9"/>
  </w:num>
  <w:num w:numId="70">
    <w:abstractNumId w:val="82"/>
  </w:num>
  <w:num w:numId="71">
    <w:abstractNumId w:val="29"/>
  </w:num>
  <w:num w:numId="72">
    <w:abstractNumId w:val="65"/>
  </w:num>
  <w:num w:numId="73">
    <w:abstractNumId w:val="34"/>
  </w:num>
  <w:num w:numId="74">
    <w:abstractNumId w:val="78"/>
  </w:num>
  <w:num w:numId="75">
    <w:abstractNumId w:val="79"/>
  </w:num>
  <w:num w:numId="76">
    <w:abstractNumId w:val="26"/>
  </w:num>
  <w:num w:numId="77">
    <w:abstractNumId w:val="45"/>
  </w:num>
  <w:num w:numId="78">
    <w:abstractNumId w:val="33"/>
  </w:num>
  <w:num w:numId="79">
    <w:abstractNumId w:val="71"/>
  </w:num>
  <w:num w:numId="80">
    <w:abstractNumId w:val="4"/>
  </w:num>
  <w:num w:numId="81">
    <w:abstractNumId w:val="77"/>
  </w:num>
  <w:num w:numId="82">
    <w:abstractNumId w:val="27"/>
  </w:num>
  <w:num w:numId="83">
    <w:abstractNumId w:val="74"/>
  </w:num>
  <w:num w:numId="84">
    <w:abstractNumId w:val="22"/>
  </w:num>
  <w:num w:numId="85">
    <w:abstractNumId w:val="61"/>
  </w:num>
  <w:num w:numId="86">
    <w:abstractNumId w:val="41"/>
  </w:num>
  <w:num w:numId="87">
    <w:abstractNumId w:val="48"/>
  </w:num>
  <w:num w:numId="88">
    <w:abstractNumId w:val="64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3">
    <w15:presenceInfo w15:providerId="None" w15:userId="CR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4CFE"/>
    <w:rsid w:val="00015C7B"/>
    <w:rsid w:val="00015CD5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05"/>
    <w:rsid w:val="00042DDE"/>
    <w:rsid w:val="0004334C"/>
    <w:rsid w:val="00043B37"/>
    <w:rsid w:val="00043D1F"/>
    <w:rsid w:val="00044A89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BBF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656"/>
    <w:rsid w:val="000A0D8B"/>
    <w:rsid w:val="000A44E2"/>
    <w:rsid w:val="000A6845"/>
    <w:rsid w:val="000A725C"/>
    <w:rsid w:val="000B029C"/>
    <w:rsid w:val="000B09C9"/>
    <w:rsid w:val="000B260D"/>
    <w:rsid w:val="000B6A4F"/>
    <w:rsid w:val="000C0610"/>
    <w:rsid w:val="000C465F"/>
    <w:rsid w:val="000C5E2A"/>
    <w:rsid w:val="000C671E"/>
    <w:rsid w:val="000C6809"/>
    <w:rsid w:val="000C6F7B"/>
    <w:rsid w:val="000C7A40"/>
    <w:rsid w:val="000D1287"/>
    <w:rsid w:val="000D2A67"/>
    <w:rsid w:val="000D31E3"/>
    <w:rsid w:val="000D58AB"/>
    <w:rsid w:val="000D7767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C41"/>
    <w:rsid w:val="00154E70"/>
    <w:rsid w:val="00156C3E"/>
    <w:rsid w:val="001573E8"/>
    <w:rsid w:val="001577D7"/>
    <w:rsid w:val="00170FA7"/>
    <w:rsid w:val="001729A2"/>
    <w:rsid w:val="00175173"/>
    <w:rsid w:val="00180391"/>
    <w:rsid w:val="0018192F"/>
    <w:rsid w:val="00181E8F"/>
    <w:rsid w:val="00183B25"/>
    <w:rsid w:val="00184BBA"/>
    <w:rsid w:val="001873DC"/>
    <w:rsid w:val="00192F84"/>
    <w:rsid w:val="00193CB8"/>
    <w:rsid w:val="001940F0"/>
    <w:rsid w:val="001966A9"/>
    <w:rsid w:val="001A1885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D6C5E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C5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45B9"/>
    <w:rsid w:val="00285BEE"/>
    <w:rsid w:val="0029054D"/>
    <w:rsid w:val="0029177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3CC5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1E7F"/>
    <w:rsid w:val="002F31F8"/>
    <w:rsid w:val="002F49CC"/>
    <w:rsid w:val="002F51A8"/>
    <w:rsid w:val="002F5D6A"/>
    <w:rsid w:val="002F6832"/>
    <w:rsid w:val="002F727E"/>
    <w:rsid w:val="002F77F6"/>
    <w:rsid w:val="00300D58"/>
    <w:rsid w:val="00312016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776"/>
    <w:rsid w:val="0035462D"/>
    <w:rsid w:val="003577F3"/>
    <w:rsid w:val="00360548"/>
    <w:rsid w:val="00360660"/>
    <w:rsid w:val="00361C5C"/>
    <w:rsid w:val="00361F57"/>
    <w:rsid w:val="00364C75"/>
    <w:rsid w:val="00364F2D"/>
    <w:rsid w:val="003825CE"/>
    <w:rsid w:val="00382CD1"/>
    <w:rsid w:val="00390ACE"/>
    <w:rsid w:val="00391E31"/>
    <w:rsid w:val="00391E4F"/>
    <w:rsid w:val="00396BA0"/>
    <w:rsid w:val="003A2792"/>
    <w:rsid w:val="003A3D2A"/>
    <w:rsid w:val="003B22C3"/>
    <w:rsid w:val="003C0F8E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04A4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54AD"/>
    <w:rsid w:val="004760B0"/>
    <w:rsid w:val="00476DEB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A3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B37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684F"/>
    <w:rsid w:val="00517AC5"/>
    <w:rsid w:val="00525C91"/>
    <w:rsid w:val="00530D92"/>
    <w:rsid w:val="0053131B"/>
    <w:rsid w:val="0053340B"/>
    <w:rsid w:val="00535768"/>
    <w:rsid w:val="0054309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0D4"/>
    <w:rsid w:val="00586B7C"/>
    <w:rsid w:val="005879BE"/>
    <w:rsid w:val="005926BC"/>
    <w:rsid w:val="00593EAB"/>
    <w:rsid w:val="00594489"/>
    <w:rsid w:val="0059546A"/>
    <w:rsid w:val="00595FAC"/>
    <w:rsid w:val="005963FA"/>
    <w:rsid w:val="005A2299"/>
    <w:rsid w:val="005A2DB9"/>
    <w:rsid w:val="005A3FCA"/>
    <w:rsid w:val="005A7332"/>
    <w:rsid w:val="005A7D24"/>
    <w:rsid w:val="005B02EA"/>
    <w:rsid w:val="005B28AB"/>
    <w:rsid w:val="005B324F"/>
    <w:rsid w:val="005B370B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12C6"/>
    <w:rsid w:val="00647275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1D90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4730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026F"/>
    <w:rsid w:val="007017D5"/>
    <w:rsid w:val="007030C1"/>
    <w:rsid w:val="00703F87"/>
    <w:rsid w:val="00705B05"/>
    <w:rsid w:val="00711D71"/>
    <w:rsid w:val="00711EC5"/>
    <w:rsid w:val="00711FCF"/>
    <w:rsid w:val="0071353E"/>
    <w:rsid w:val="007144F7"/>
    <w:rsid w:val="00716814"/>
    <w:rsid w:val="00717164"/>
    <w:rsid w:val="00717BD0"/>
    <w:rsid w:val="00725480"/>
    <w:rsid w:val="007255A2"/>
    <w:rsid w:val="00726DBF"/>
    <w:rsid w:val="007278E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4805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1B60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1BDE"/>
    <w:rsid w:val="007D7230"/>
    <w:rsid w:val="007D78D1"/>
    <w:rsid w:val="007E06ED"/>
    <w:rsid w:val="007E39D1"/>
    <w:rsid w:val="007E3FB0"/>
    <w:rsid w:val="007E497B"/>
    <w:rsid w:val="007E6E65"/>
    <w:rsid w:val="007E7459"/>
    <w:rsid w:val="007F51DF"/>
    <w:rsid w:val="00802491"/>
    <w:rsid w:val="008028A4"/>
    <w:rsid w:val="00804D8D"/>
    <w:rsid w:val="00805AA8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193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4BD5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1172"/>
    <w:rsid w:val="008D20E0"/>
    <w:rsid w:val="008D280F"/>
    <w:rsid w:val="008D3E0D"/>
    <w:rsid w:val="008D5EFB"/>
    <w:rsid w:val="008D6B16"/>
    <w:rsid w:val="008E11B9"/>
    <w:rsid w:val="008E24D6"/>
    <w:rsid w:val="008E48AD"/>
    <w:rsid w:val="008F0DF3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CBC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A7A20"/>
    <w:rsid w:val="009B607E"/>
    <w:rsid w:val="009B7374"/>
    <w:rsid w:val="009C2B6B"/>
    <w:rsid w:val="009C5801"/>
    <w:rsid w:val="009C5C72"/>
    <w:rsid w:val="009C6C48"/>
    <w:rsid w:val="009D09AE"/>
    <w:rsid w:val="009D2B1A"/>
    <w:rsid w:val="009D420F"/>
    <w:rsid w:val="009D5109"/>
    <w:rsid w:val="009D56A3"/>
    <w:rsid w:val="009D675F"/>
    <w:rsid w:val="009E5069"/>
    <w:rsid w:val="009E5F1C"/>
    <w:rsid w:val="009E7F97"/>
    <w:rsid w:val="009F37B7"/>
    <w:rsid w:val="009F3ED5"/>
    <w:rsid w:val="009F4983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1A0D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511D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05B89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208B"/>
    <w:rsid w:val="00B3419A"/>
    <w:rsid w:val="00B364D2"/>
    <w:rsid w:val="00B37B0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1E7"/>
    <w:rsid w:val="00B574FF"/>
    <w:rsid w:val="00B61D44"/>
    <w:rsid w:val="00B6692B"/>
    <w:rsid w:val="00B66F93"/>
    <w:rsid w:val="00B67661"/>
    <w:rsid w:val="00B700F0"/>
    <w:rsid w:val="00B7069C"/>
    <w:rsid w:val="00B7284D"/>
    <w:rsid w:val="00B72D70"/>
    <w:rsid w:val="00B74FEC"/>
    <w:rsid w:val="00B77A73"/>
    <w:rsid w:val="00B800A6"/>
    <w:rsid w:val="00B80C04"/>
    <w:rsid w:val="00B80D9A"/>
    <w:rsid w:val="00B80FB8"/>
    <w:rsid w:val="00B81173"/>
    <w:rsid w:val="00B81409"/>
    <w:rsid w:val="00B833E9"/>
    <w:rsid w:val="00B83F61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3D5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117F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2A6E"/>
    <w:rsid w:val="00C43553"/>
    <w:rsid w:val="00C43E03"/>
    <w:rsid w:val="00C4492A"/>
    <w:rsid w:val="00C44E41"/>
    <w:rsid w:val="00C44E50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45B5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CF66A6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AB2"/>
    <w:rsid w:val="00D41B3B"/>
    <w:rsid w:val="00D461AC"/>
    <w:rsid w:val="00D51FA8"/>
    <w:rsid w:val="00D52EF7"/>
    <w:rsid w:val="00D54E0C"/>
    <w:rsid w:val="00D6190C"/>
    <w:rsid w:val="00D62F76"/>
    <w:rsid w:val="00D675B4"/>
    <w:rsid w:val="00D70959"/>
    <w:rsid w:val="00D738D6"/>
    <w:rsid w:val="00D73A57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6D6A"/>
    <w:rsid w:val="00DA7A03"/>
    <w:rsid w:val="00DB1818"/>
    <w:rsid w:val="00DB41D4"/>
    <w:rsid w:val="00DB4855"/>
    <w:rsid w:val="00DB4921"/>
    <w:rsid w:val="00DB5330"/>
    <w:rsid w:val="00DC16DA"/>
    <w:rsid w:val="00DC2AD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4AEB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15B2"/>
    <w:rsid w:val="00E954B7"/>
    <w:rsid w:val="00E973BE"/>
    <w:rsid w:val="00EA08EE"/>
    <w:rsid w:val="00EA1A17"/>
    <w:rsid w:val="00EA205F"/>
    <w:rsid w:val="00EA27C5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64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486"/>
    <w:rsid w:val="00F417DE"/>
    <w:rsid w:val="00F43274"/>
    <w:rsid w:val="00F471AB"/>
    <w:rsid w:val="00F47B9E"/>
    <w:rsid w:val="00F5130D"/>
    <w:rsid w:val="00F5494C"/>
    <w:rsid w:val="00F57AA3"/>
    <w:rsid w:val="00F62070"/>
    <w:rsid w:val="00F64A31"/>
    <w:rsid w:val="00F64BF7"/>
    <w:rsid w:val="00F653B8"/>
    <w:rsid w:val="00F671B2"/>
    <w:rsid w:val="00F678C2"/>
    <w:rsid w:val="00F73138"/>
    <w:rsid w:val="00F73AB8"/>
    <w:rsid w:val="00F74C2C"/>
    <w:rsid w:val="00F7735A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E7862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35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5F842-F375-487B-BB6C-CF9C217E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4443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29710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CATT</cp:lastModifiedBy>
  <cp:revision>7</cp:revision>
  <dcterms:created xsi:type="dcterms:W3CDTF">2020-05-29T05:33:00Z</dcterms:created>
  <dcterms:modified xsi:type="dcterms:W3CDTF">2020-06-01T01:11:00Z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